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6F26AE11"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253B2C">
        <w:rPr>
          <w:bCs/>
          <w:noProof w:val="0"/>
          <w:sz w:val="24"/>
          <w:szCs w:val="24"/>
        </w:rPr>
        <w:t>7</w:t>
      </w:r>
      <w:r w:rsidR="00244A05">
        <w:rPr>
          <w:bCs/>
          <w:noProof w:val="0"/>
          <w:sz w:val="24"/>
          <w:szCs w:val="24"/>
        </w:rPr>
        <w:t xml:space="preserve"> Electronic</w:t>
      </w:r>
      <w:r w:rsidRPr="00B266B0">
        <w:rPr>
          <w:bCs/>
          <w:noProof w:val="0"/>
          <w:sz w:val="24"/>
          <w:szCs w:val="24"/>
        </w:rPr>
        <w:tab/>
      </w:r>
      <w:r w:rsidR="00D2567A" w:rsidRPr="00D2567A">
        <w:rPr>
          <w:bCs/>
          <w:noProof w:val="0"/>
          <w:sz w:val="24"/>
          <w:szCs w:val="24"/>
        </w:rPr>
        <w:t>R2-220318</w:t>
      </w:r>
      <w:r w:rsidR="00D2567A">
        <w:rPr>
          <w:bCs/>
          <w:noProof w:val="0"/>
          <w:sz w:val="24"/>
          <w:szCs w:val="24"/>
        </w:rPr>
        <w:t>5</w:t>
      </w:r>
    </w:p>
    <w:p w14:paraId="11776FA6" w14:textId="6F3F6786" w:rsidR="00A209D6" w:rsidRPr="00465587" w:rsidRDefault="00A36F5F" w:rsidP="00A209D6">
      <w:pPr>
        <w:pStyle w:val="Header"/>
        <w:tabs>
          <w:tab w:val="right" w:pos="9639"/>
        </w:tabs>
        <w:rPr>
          <w:rFonts w:eastAsia="SimSun"/>
          <w:bCs/>
          <w:sz w:val="24"/>
          <w:szCs w:val="24"/>
          <w:lang w:eastAsia="zh-CN"/>
        </w:rPr>
      </w:pPr>
      <w:r w:rsidRPr="00A36F5F">
        <w:rPr>
          <w:rFonts w:eastAsia="SimSun"/>
          <w:bCs/>
          <w:sz w:val="24"/>
          <w:szCs w:val="24"/>
          <w:lang w:eastAsia="zh-CN"/>
        </w:rPr>
        <w:t xml:space="preserve">Elbonia, </w:t>
      </w:r>
      <w:r w:rsidR="00030599">
        <w:rPr>
          <w:rFonts w:eastAsia="SimSun"/>
          <w:bCs/>
          <w:sz w:val="24"/>
          <w:szCs w:val="24"/>
          <w:lang w:eastAsia="zh-CN"/>
        </w:rPr>
        <w:t>21</w:t>
      </w:r>
      <w:r w:rsidRPr="00A36F5F">
        <w:rPr>
          <w:rFonts w:eastAsia="SimSun"/>
          <w:bCs/>
          <w:sz w:val="24"/>
          <w:szCs w:val="24"/>
          <w:lang w:eastAsia="zh-CN"/>
        </w:rPr>
        <w:t xml:space="preserve"> </w:t>
      </w:r>
      <w:r w:rsidR="00030599">
        <w:rPr>
          <w:rFonts w:eastAsia="SimSun"/>
          <w:bCs/>
          <w:sz w:val="24"/>
          <w:szCs w:val="24"/>
          <w:lang w:eastAsia="zh-CN"/>
        </w:rPr>
        <w:t>February</w:t>
      </w:r>
      <w:r w:rsidRPr="00A36F5F">
        <w:rPr>
          <w:rFonts w:eastAsia="SimSun"/>
          <w:bCs/>
          <w:sz w:val="24"/>
          <w:szCs w:val="24"/>
          <w:lang w:eastAsia="zh-CN"/>
        </w:rPr>
        <w:t xml:space="preserve"> </w:t>
      </w:r>
      <w:r w:rsidR="00030599">
        <w:rPr>
          <w:rFonts w:eastAsia="SimSun"/>
          <w:bCs/>
          <w:sz w:val="24"/>
          <w:szCs w:val="24"/>
          <w:lang w:eastAsia="zh-CN"/>
        </w:rPr>
        <w:t xml:space="preserve">– 03 March </w:t>
      </w:r>
      <w:r w:rsidRPr="00A36F5F">
        <w:rPr>
          <w:rFonts w:eastAsia="SimSun"/>
          <w:bCs/>
          <w:sz w:val="24"/>
          <w:szCs w:val="24"/>
          <w:lang w:eastAsia="zh-CN"/>
        </w:rPr>
        <w:t>202</w:t>
      </w:r>
      <w:r w:rsidR="00030599">
        <w:rPr>
          <w:rFonts w:eastAsia="SimSun"/>
          <w:bCs/>
          <w:sz w:val="24"/>
          <w:szCs w:val="24"/>
          <w:lang w:eastAsia="zh-CN"/>
        </w:rPr>
        <w:t>2</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6698CA28"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2567A" w:rsidRPr="00D2567A">
        <w:rPr>
          <w:rFonts w:cs="Arial"/>
          <w:b/>
          <w:bCs/>
          <w:sz w:val="24"/>
          <w:lang w:eastAsia="ja-JP"/>
        </w:rPr>
        <w:t>8.2.2.2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5794486C"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81475">
        <w:rPr>
          <w:rFonts w:ascii="Arial" w:hAnsi="Arial" w:cs="Arial"/>
          <w:b/>
          <w:bCs/>
          <w:sz w:val="24"/>
        </w:rPr>
        <w:t>Uplink</w:t>
      </w:r>
      <w:r w:rsidR="00726942">
        <w:rPr>
          <w:rFonts w:ascii="Arial" w:hAnsi="Arial" w:cs="Arial"/>
          <w:b/>
          <w:bCs/>
          <w:sz w:val="24"/>
        </w:rPr>
        <w:t>-data handling in SCG deactivation</w:t>
      </w:r>
    </w:p>
    <w:p w14:paraId="1F147C23" w14:textId="339D991D"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CD0673" w:rsidRPr="00CD0673">
        <w:rPr>
          <w:rFonts w:ascii="Arial" w:hAnsi="Arial" w:cs="Arial"/>
          <w:b/>
          <w:bCs/>
          <w:sz w:val="24"/>
        </w:rPr>
        <w:t>LTE_NR_DC_enh2-Core</w:t>
      </w:r>
      <w:r w:rsidRPr="00112F1A">
        <w:rPr>
          <w:rFonts w:ascii="Arial" w:hAnsi="Arial" w:cs="Arial"/>
          <w:b/>
          <w:bCs/>
          <w:sz w:val="24"/>
        </w:rPr>
        <w:t xml:space="preserve"> </w:t>
      </w:r>
      <w:r>
        <w:rPr>
          <w:rFonts w:ascii="Arial" w:hAnsi="Arial" w:cs="Arial"/>
          <w:b/>
          <w:bCs/>
          <w:sz w:val="24"/>
        </w:rPr>
        <w:t xml:space="preserve">- Release </w:t>
      </w:r>
      <w:r w:rsidR="00CD0673">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2DE8A26" w14:textId="55AFE792" w:rsidR="00CD0673" w:rsidRDefault="00CD0673" w:rsidP="00A209D6">
      <w:r>
        <w:t>RAN2#116bis agreed e.g. the following.</w:t>
      </w:r>
    </w:p>
    <w:p w14:paraId="1CD7C770" w14:textId="77777777" w:rsidR="00CD0673" w:rsidRDefault="00CD0673" w:rsidP="00CD0673">
      <w:pPr>
        <w:pStyle w:val="Agreement"/>
      </w:pPr>
      <w:r w:rsidRPr="003E5F14">
        <w:t xml:space="preserve">4: Discuss at next meeting detailed proposals (with TP) for handing of primaryPath, of ul-SplitThreshold and of PDCP duplication across MCG and SCG for SRB and DRB, upon SCG deactivation. </w:t>
      </w:r>
    </w:p>
    <w:p w14:paraId="5853B5B0" w14:textId="10A3E2D1" w:rsidR="00CD0673" w:rsidRDefault="00CD0673" w:rsidP="00CD0673">
      <w:pPr>
        <w:ind w:left="1136"/>
      </w:pPr>
      <w:r>
        <w:t>…</w:t>
      </w:r>
    </w:p>
    <w:p w14:paraId="659C8B07" w14:textId="77777777" w:rsidR="00604F9C" w:rsidRPr="003E5F14" w:rsidRDefault="00604F9C" w:rsidP="00604F9C">
      <w:pPr>
        <w:pStyle w:val="Agreement"/>
      </w:pPr>
      <w:r w:rsidRPr="003E5F14">
        <w:t xml:space="preserve">1: </w:t>
      </w:r>
      <w:r w:rsidRPr="00D2567A">
        <w:t>As baseline,</w:t>
      </w:r>
      <w:r>
        <w:t xml:space="preserve"> w</w:t>
      </w:r>
      <w:r w:rsidRPr="003E5F14">
        <w:t>hen the SCG is deactivated and there are UL data for one or more SCG bearer, the UE sends an MN RRC message to indicate that there are UL data for one or more SCG bearer.</w:t>
      </w:r>
    </w:p>
    <w:p w14:paraId="3E252FA7" w14:textId="77777777" w:rsidR="00CD0673" w:rsidRPr="003E5F14" w:rsidRDefault="00CD0673" w:rsidP="00CD0673">
      <w:pPr>
        <w:pStyle w:val="Agreement"/>
      </w:pPr>
      <w:r w:rsidRPr="003E5F14">
        <w:t>2: The MN RRC message includes no information besides "there are UL data for one or more SCG bearer".</w:t>
      </w:r>
    </w:p>
    <w:p w14:paraId="33A1F90E" w14:textId="77777777" w:rsidR="00CD0673" w:rsidRPr="003E5F14" w:rsidRDefault="00CD0673" w:rsidP="00CD0673">
      <w:pPr>
        <w:pStyle w:val="Agreement"/>
      </w:pPr>
      <w:r w:rsidRPr="003E5F14">
        <w:t>3: The MN RRC message is only triggered by UL data on SCG bearers, not on split bearers.</w:t>
      </w:r>
    </w:p>
    <w:p w14:paraId="7A41192E" w14:textId="1EC9BC25" w:rsidR="00CD0673" w:rsidRDefault="00CD0673" w:rsidP="00CD0673"/>
    <w:p w14:paraId="3C43AB23" w14:textId="5B53F243" w:rsidR="00CD0673" w:rsidRDefault="00CD0673" w:rsidP="00CD0673">
      <w:r>
        <w:t>This contribution discusses these issues further.</w:t>
      </w:r>
    </w:p>
    <w:p w14:paraId="4F547731" w14:textId="03340F03" w:rsidR="00A209D6" w:rsidRPr="006E13D1" w:rsidRDefault="00A209D6" w:rsidP="00B7538C">
      <w:pPr>
        <w:pStyle w:val="Heading1"/>
      </w:pPr>
      <w:r w:rsidRPr="006E13D1">
        <w:t>2</w:t>
      </w:r>
      <w:r w:rsidRPr="006E13D1">
        <w:tab/>
      </w:r>
      <w:r w:rsidR="00922C60">
        <w:t>Discussion</w:t>
      </w:r>
    </w:p>
    <w:p w14:paraId="4CA8D11E" w14:textId="7A0BB552" w:rsidR="00B779FD" w:rsidRDefault="00B779FD" w:rsidP="006777A2">
      <w:r>
        <w:t xml:space="preserve">The above-cited new agreements about UL data for SCG bearers were not minuted as specific to DRBs, so they should apply also to SRB3. While the stage-2 CR [1] records the agreement as minuted, the RRC CRs in [2-3] implement the agreement </w:t>
      </w:r>
      <w:r w:rsidR="008F354C">
        <w:t xml:space="preserve">as applying </w:t>
      </w:r>
      <w:r>
        <w:t>to DRBs</w:t>
      </w:r>
      <w:r w:rsidR="008F354C" w:rsidRPr="008F354C">
        <w:t xml:space="preserve"> </w:t>
      </w:r>
      <w:r w:rsidR="008F354C">
        <w:t>only</w:t>
      </w:r>
      <w:r>
        <w:t>.</w:t>
      </w:r>
    </w:p>
    <w:p w14:paraId="41195227" w14:textId="23E89F85" w:rsidR="00B779FD" w:rsidRDefault="00B779FD" w:rsidP="00D2567A">
      <w:pPr>
        <w:ind w:left="1700" w:hanging="1420"/>
      </w:pPr>
      <w:r w:rsidRPr="00D2567A">
        <w:rPr>
          <w:b/>
        </w:rPr>
        <w:t>Proposal</w:t>
      </w:r>
      <w:r>
        <w:t>:</w:t>
      </w:r>
      <w:r>
        <w:tab/>
        <w:t xml:space="preserve">RAN2 confirm that the </w:t>
      </w:r>
      <w:r w:rsidR="00FF50E4">
        <w:t xml:space="preserve">agreed </w:t>
      </w:r>
      <w:r w:rsidRPr="00B779FD">
        <w:t>MN RRC message to indicate that there are UL data for one or more SCG bearer</w:t>
      </w:r>
      <w:r>
        <w:t xml:space="preserve"> also applies to SRB3, and correct the current RRC CRs accordingly.</w:t>
      </w:r>
    </w:p>
    <w:p w14:paraId="02F78884" w14:textId="5BAB109A" w:rsidR="00895634" w:rsidRPr="0048338B" w:rsidRDefault="0048338B" w:rsidP="006777A2">
      <w:r>
        <w:t xml:space="preserve">On split bearers, the UE PDCP entity submits UL PDUs only to the configured </w:t>
      </w:r>
      <w:r w:rsidRPr="006777A2">
        <w:rPr>
          <w:b/>
          <w:i/>
        </w:rPr>
        <w:t>primaryPath</w:t>
      </w:r>
      <w:r>
        <w:t xml:space="preserve"> (MCG or SCG) of the bearer if </w:t>
      </w:r>
      <w:r w:rsidRPr="0048338B">
        <w:rPr>
          <w:b/>
        </w:rPr>
        <w:t>PDCP duplication</w:t>
      </w:r>
      <w:r>
        <w:t xml:space="preserve"> does not apply to the bearer (i.e. for SRB it is not configured and, for DRB, not </w:t>
      </w:r>
      <w:r w:rsidR="00DA129E">
        <w:t>{</w:t>
      </w:r>
      <w:r>
        <w:t xml:space="preserve">configured </w:t>
      </w:r>
      <w:r w:rsidR="00D50DEE">
        <w:t>and</w:t>
      </w:r>
      <w:r>
        <w:t xml:space="preserve"> activated</w:t>
      </w:r>
      <w:r w:rsidR="00DA129E">
        <w:t>}</w:t>
      </w:r>
      <w:r>
        <w:t xml:space="preserve">) and the amount of UL data available is less than the configured </w:t>
      </w:r>
      <w:r w:rsidRPr="006777A2">
        <w:rPr>
          <w:b/>
          <w:i/>
        </w:rPr>
        <w:t>ul-DataSplitThreshold</w:t>
      </w:r>
      <w:r>
        <w:t>. When the threshold is exceeded</w:t>
      </w:r>
      <w:r w:rsidR="008E3D7C">
        <w:t xml:space="preserve"> (and duplication does not apply)</w:t>
      </w:r>
      <w:r>
        <w:t>, a given PDU is submitted to either MCG or SCG</w:t>
      </w:r>
      <w:r w:rsidR="008E3D7C">
        <w:t>.</w:t>
      </w:r>
      <w:r w:rsidR="003B6E2A">
        <w:t xml:space="preserve"> </w:t>
      </w:r>
      <w:r w:rsidR="008E3D7C">
        <w:t>I</w:t>
      </w:r>
      <w:r>
        <w:t xml:space="preserve">f PDCP duplication </w:t>
      </w:r>
      <w:r w:rsidR="008E3D7C">
        <w:t xml:space="preserve">does </w:t>
      </w:r>
      <w:r>
        <w:t>appl</w:t>
      </w:r>
      <w:r w:rsidR="008E3D7C">
        <w:t>y</w:t>
      </w:r>
      <w:r>
        <w:t xml:space="preserve">, </w:t>
      </w:r>
      <w:r w:rsidR="008E3D7C">
        <w:t>the PDU is submitted to</w:t>
      </w:r>
      <w:r w:rsidR="00365FDF">
        <w:t xml:space="preserve"> </w:t>
      </w:r>
      <w:r>
        <w:t xml:space="preserve">both </w:t>
      </w:r>
      <w:r w:rsidR="008E3D7C">
        <w:t>MCG and SCG</w:t>
      </w:r>
      <w:r>
        <w:t>.</w:t>
      </w:r>
    </w:p>
    <w:p w14:paraId="56CF6B0C" w14:textId="42F3C366" w:rsidR="006777A2" w:rsidRDefault="006777A2" w:rsidP="006777A2">
      <w:r>
        <w:t>When</w:t>
      </w:r>
      <w:r w:rsidR="00614787">
        <w:t xml:space="preserve"> SCG is deactivated by an RRC reconfiguration, the same reconfiguration can configure </w:t>
      </w:r>
      <w:r w:rsidR="00614787" w:rsidRPr="00291C47">
        <w:rPr>
          <w:i/>
        </w:rPr>
        <w:t>primaryPath</w:t>
      </w:r>
      <w:r w:rsidR="00614787" w:rsidRPr="00291C47">
        <w:t xml:space="preserve">, </w:t>
      </w:r>
      <w:r w:rsidR="00614787" w:rsidRPr="00291C47">
        <w:rPr>
          <w:i/>
        </w:rPr>
        <w:t>ul-DataSplitThreshold</w:t>
      </w:r>
      <w:r w:rsidR="00614787" w:rsidRPr="00291C47">
        <w:t xml:space="preserve">, and </w:t>
      </w:r>
      <w:r w:rsidR="00614787" w:rsidRPr="00291C47">
        <w:rPr>
          <w:i/>
        </w:rPr>
        <w:t>pdcp-Duplication</w:t>
      </w:r>
      <w:r w:rsidR="00614787">
        <w:t xml:space="preserve"> in a manner suitable for a deactivated SCG</w:t>
      </w:r>
      <w:r>
        <w:t xml:space="preserve">, meaning at least that </w:t>
      </w:r>
      <w:r w:rsidRPr="00614787">
        <w:rPr>
          <w:i/>
        </w:rPr>
        <w:t>primaryPath</w:t>
      </w:r>
      <w:r>
        <w:rPr>
          <w:i/>
          <w:u w:val="single"/>
        </w:rPr>
        <w:t xml:space="preserve"> </w:t>
      </w:r>
      <w:r>
        <w:t xml:space="preserve">is set to MCG and </w:t>
      </w:r>
      <w:r w:rsidRPr="00614787">
        <w:rPr>
          <w:i/>
        </w:rPr>
        <w:t>pdcp-Duplication</w:t>
      </w:r>
      <w:r>
        <w:t xml:space="preserve"> is deconfigured for split SRBs (and possibly split DRBs unless PDCP duplication has been deactivated before the reconfiguration).</w:t>
      </w:r>
      <w:r w:rsidR="00F81024">
        <w:t xml:space="preserve"> </w:t>
      </w:r>
    </w:p>
    <w:p w14:paraId="4985DB75" w14:textId="6038E032" w:rsidR="006777A2" w:rsidRPr="006777A2" w:rsidRDefault="006777A2" w:rsidP="00D84B69">
      <w:pPr>
        <w:ind w:left="1700" w:hanging="1420"/>
      </w:pPr>
      <w:r w:rsidRPr="006777A2">
        <w:rPr>
          <w:b/>
        </w:rPr>
        <w:t>Proposal</w:t>
      </w:r>
      <w:r>
        <w:t>:</w:t>
      </w:r>
      <w:r>
        <w:tab/>
      </w:r>
      <w:r w:rsidR="00D84B69">
        <w:tab/>
      </w:r>
      <w:r>
        <w:t>An RRC reconfiguration deactivating SCG configure</w:t>
      </w:r>
      <w:r w:rsidR="00F81024">
        <w:t>s</w:t>
      </w:r>
      <w:r>
        <w:t xml:space="preserve"> </w:t>
      </w:r>
      <w:r w:rsidRPr="00614787">
        <w:rPr>
          <w:i/>
        </w:rPr>
        <w:t>primaryPath</w:t>
      </w:r>
      <w:r w:rsidRPr="00614787">
        <w:t xml:space="preserve">, </w:t>
      </w:r>
      <w:r w:rsidRPr="00614787">
        <w:rPr>
          <w:i/>
        </w:rPr>
        <w:t>ul-DataSplitThreshold</w:t>
      </w:r>
      <w:r w:rsidRPr="00614787">
        <w:t xml:space="preserve">, </w:t>
      </w:r>
      <w:r>
        <w:t xml:space="preserve">and </w:t>
      </w:r>
      <w:r w:rsidRPr="00614787">
        <w:rPr>
          <w:i/>
        </w:rPr>
        <w:t>pdcp-Duplication</w:t>
      </w:r>
      <w:r>
        <w:t xml:space="preserve"> sensibly</w:t>
      </w:r>
      <w:r w:rsidR="00F81024">
        <w:t xml:space="preserve"> for split </w:t>
      </w:r>
      <w:r w:rsidR="00365FDF">
        <w:t>DRBs and SRBs</w:t>
      </w:r>
      <w:r>
        <w:t>.</w:t>
      </w:r>
    </w:p>
    <w:p w14:paraId="2C6AE43D" w14:textId="56C29409" w:rsidR="00895634" w:rsidRDefault="00291C47" w:rsidP="00B7538C">
      <w:r>
        <w:t xml:space="preserve">Given the function of </w:t>
      </w:r>
      <w:r w:rsidRPr="008E3D7C">
        <w:rPr>
          <w:b/>
          <w:i/>
        </w:rPr>
        <w:t>ul-DataSplitThreshold</w:t>
      </w:r>
      <w:r>
        <w:t xml:space="preserve">, its purpose is to </w:t>
      </w:r>
      <w:r w:rsidR="00267753">
        <w:t xml:space="preserve">make </w:t>
      </w:r>
      <w:r w:rsidR="008E3D7C">
        <w:t xml:space="preserve">uplink bandwidth of </w:t>
      </w:r>
      <w:r w:rsidR="00267753">
        <w:t xml:space="preserve">both the MCG and SCG </w:t>
      </w:r>
      <w:r w:rsidR="001D1680">
        <w:t xml:space="preserve">available to the split bearer when called for by the amount of available uplink data. </w:t>
      </w:r>
      <w:r w:rsidR="008E3D7C">
        <w:t xml:space="preserve">For this purpose, when the threshold </w:t>
      </w:r>
      <w:r w:rsidR="008E3D7C">
        <w:lastRenderedPageBreak/>
        <w:t>is exceeded, the network should be informed so that it can activate the SCG.</w:t>
      </w:r>
      <w:r w:rsidR="00E74C9F">
        <w:t xml:space="preserve"> Considering a possible distributed gNB architecture, it is the CU-CP (of either MN or SN) that needs to be informed.</w:t>
      </w:r>
    </w:p>
    <w:p w14:paraId="68A824FD" w14:textId="00FDB516" w:rsidR="00E74C9F" w:rsidRPr="00E74C9F" w:rsidRDefault="00E74C9F" w:rsidP="00D84B69">
      <w:pPr>
        <w:ind w:left="1700" w:hanging="1420"/>
      </w:pPr>
      <w:r w:rsidRPr="00E74C9F">
        <w:rPr>
          <w:b/>
        </w:rPr>
        <w:t>Observation</w:t>
      </w:r>
      <w:r>
        <w:t>:</w:t>
      </w:r>
      <w:r>
        <w:tab/>
      </w:r>
      <w:r w:rsidR="00D84B69">
        <w:tab/>
      </w:r>
      <w:r w:rsidR="00875E93">
        <w:t>The purpose of</w:t>
      </w:r>
      <w:r>
        <w:t xml:space="preserve"> </w:t>
      </w:r>
      <w:r w:rsidRPr="00291C47">
        <w:rPr>
          <w:i/>
        </w:rPr>
        <w:t>ul-DataSplitThreshold</w:t>
      </w:r>
      <w:r>
        <w:t xml:space="preserve"> </w:t>
      </w:r>
      <w:r w:rsidR="00875E93">
        <w:t>is to make uplink bandwidth of both the MCG and SCG available to a split bearer when called for by the amount of available uplink data.</w:t>
      </w:r>
    </w:p>
    <w:p w14:paraId="09B4D60E" w14:textId="2018B515" w:rsidR="00875E93" w:rsidRDefault="00875E93" w:rsidP="00D84B69">
      <w:pPr>
        <w:ind w:left="1700" w:hanging="1420"/>
      </w:pPr>
      <w:r w:rsidRPr="00E74C9F">
        <w:rPr>
          <w:b/>
        </w:rPr>
        <w:t>Proposal</w:t>
      </w:r>
      <w:r>
        <w:t>:</w:t>
      </w:r>
      <w:r>
        <w:tab/>
      </w:r>
      <w:r w:rsidR="00D84B69">
        <w:tab/>
      </w:r>
      <w:r>
        <w:t xml:space="preserve">While SCG is deactivated, when more than </w:t>
      </w:r>
      <w:r w:rsidRPr="00291C47">
        <w:rPr>
          <w:i/>
        </w:rPr>
        <w:t>ul-DataSplitThreshold</w:t>
      </w:r>
      <w:r>
        <w:t xml:space="preserve"> of uplink data becomes available on a split bearer, a CU-CP (function of the UE’s MN or SN) is informed.</w:t>
      </w:r>
    </w:p>
    <w:p w14:paraId="1032BE0C" w14:textId="7BAB3FEE" w:rsidR="006D38C9" w:rsidRDefault="006D38C9" w:rsidP="006D38C9">
      <w:r>
        <w:t>We see two possible ways to achieve this:</w:t>
      </w:r>
    </w:p>
    <w:p w14:paraId="73C080C6" w14:textId="1CE34611" w:rsidR="006D38C9" w:rsidRDefault="006D38C9" w:rsidP="006D38C9">
      <w:pPr>
        <w:pStyle w:val="ListParagraph"/>
        <w:numPr>
          <w:ilvl w:val="0"/>
          <w:numId w:val="10"/>
        </w:numPr>
      </w:pPr>
      <w:r>
        <w:t>The MN RRC message agreed to inform about UL data on SCG bearer can also inform about split bearers;</w:t>
      </w:r>
    </w:p>
    <w:p w14:paraId="5603A88E" w14:textId="7BF4C7C7" w:rsidR="006D38C9" w:rsidRDefault="006D38C9" w:rsidP="006D38C9">
      <w:pPr>
        <w:pStyle w:val="ListParagraph"/>
        <w:numPr>
          <w:ilvl w:val="1"/>
          <w:numId w:val="10"/>
        </w:numPr>
      </w:pPr>
      <w:r>
        <w:t>This was ruled out in RAN2#116bis</w:t>
      </w:r>
      <w:r w:rsidR="00312B1B">
        <w:t>.</w:t>
      </w:r>
    </w:p>
    <w:p w14:paraId="7992BD0F" w14:textId="643041F2" w:rsidR="006D38C9" w:rsidRDefault="006D38C9" w:rsidP="006D38C9">
      <w:pPr>
        <w:pStyle w:val="ListParagraph"/>
        <w:numPr>
          <w:ilvl w:val="0"/>
          <w:numId w:val="10"/>
        </w:numPr>
      </w:pPr>
      <w:r>
        <w:t xml:space="preserve">The MN DU is configured (by the MN CU-CP) to inform the CU when, for a given logical-channel group, BSR from the UE indicates </w:t>
      </w:r>
      <w:r w:rsidR="00312B1B">
        <w:t>more than a threshold amount of data.</w:t>
      </w:r>
    </w:p>
    <w:p w14:paraId="2A5ECE29" w14:textId="46165DCF" w:rsidR="00312B1B" w:rsidRDefault="00312B1B" w:rsidP="00312B1B">
      <w:r>
        <w:t>We see several shortcomings with the latter option:</w:t>
      </w:r>
    </w:p>
    <w:p w14:paraId="121A9C09" w14:textId="57D75C17" w:rsidR="00312B1B" w:rsidRDefault="00312B1B" w:rsidP="00312B1B">
      <w:pPr>
        <w:pStyle w:val="ListParagraph"/>
        <w:numPr>
          <w:ilvl w:val="1"/>
          <w:numId w:val="10"/>
        </w:numPr>
      </w:pPr>
      <w:r>
        <w:t>It comes with RAN3 impact at this stage of the work item;</w:t>
      </w:r>
    </w:p>
    <w:p w14:paraId="337BC5D6" w14:textId="4CFC9CDD" w:rsidR="00312B1B" w:rsidRDefault="00312B1B" w:rsidP="00312B1B">
      <w:pPr>
        <w:pStyle w:val="ListParagraph"/>
        <w:numPr>
          <w:ilvl w:val="1"/>
          <w:numId w:val="10"/>
        </w:numPr>
      </w:pPr>
      <w:r>
        <w:t xml:space="preserve">Beside the obvious F1AP impact, also X2AP/XnAP impact is expected because in the general case, currently the MN does not know about </w:t>
      </w:r>
      <w:r w:rsidRPr="00291C47">
        <w:rPr>
          <w:i/>
        </w:rPr>
        <w:t>ul-DataSplitThreshold</w:t>
      </w:r>
      <w:r>
        <w:t xml:space="preserve"> configured for SN-terminated split bearers;</w:t>
      </w:r>
    </w:p>
    <w:p w14:paraId="6F3F395F" w14:textId="7CEDE1CE" w:rsidR="00312B1B" w:rsidRPr="006D38C9" w:rsidRDefault="00312B1B" w:rsidP="00312B1B">
      <w:pPr>
        <w:pStyle w:val="ListParagraph"/>
        <w:numPr>
          <w:ilvl w:val="1"/>
          <w:numId w:val="10"/>
        </w:numPr>
      </w:pPr>
      <w:r>
        <w:t>BSR has the granularity of logical-channel groups instead of bearers, so in the general case, a bearer-specific buffer status cannot be ensured.</w:t>
      </w:r>
    </w:p>
    <w:p w14:paraId="1C8355BA" w14:textId="52E25A39" w:rsidR="00895634" w:rsidRDefault="00674EDF" w:rsidP="00B7538C">
      <w:r>
        <w:t>For this reason, we think it is better to revert the previous RAN2 decision.</w:t>
      </w:r>
    </w:p>
    <w:p w14:paraId="50AC0C5B" w14:textId="37BBC979" w:rsidR="00674EDF" w:rsidRDefault="00674EDF" w:rsidP="00D84B69">
      <w:pPr>
        <w:ind w:left="1700" w:hanging="1420"/>
      </w:pPr>
      <w:r w:rsidRPr="00674EDF">
        <w:rPr>
          <w:b/>
        </w:rPr>
        <w:t>Proposal</w:t>
      </w:r>
      <w:r>
        <w:t>:</w:t>
      </w:r>
      <w:r>
        <w:tab/>
      </w:r>
      <w:r w:rsidR="00D84B69">
        <w:tab/>
      </w:r>
      <w:r>
        <w:t xml:space="preserve">The MN RRC message previously agreed to inform about UL data on SCG bearers can also inform about exceeding </w:t>
      </w:r>
      <w:r w:rsidR="00D84B69" w:rsidRPr="00291C47">
        <w:rPr>
          <w:i/>
        </w:rPr>
        <w:t>ul-DataSplitThreshold</w:t>
      </w:r>
      <w:r w:rsidR="00D84B69">
        <w:t xml:space="preserve"> on </w:t>
      </w:r>
      <w:r>
        <w:t>split bearers</w:t>
      </w:r>
      <w:r w:rsidR="00D84B69">
        <w:t xml:space="preserve"> (i.e. revert RAN2#116bis agreement).</w:t>
      </w:r>
    </w:p>
    <w:p w14:paraId="2382B415" w14:textId="7DAD258E" w:rsidR="00DC57F6" w:rsidRDefault="00DC57F6" w:rsidP="00DC57F6">
      <w:r>
        <w:t xml:space="preserve">Looking at the current running CRs, </w:t>
      </w:r>
      <w:r w:rsidR="003B12B0">
        <w:t>while the necessary additions to the UE Assistance Information RRC procedure are implemented, there seems to be no counterpart text in any U-plane protocol about indicating RRC to initiate this procedure.</w:t>
      </w:r>
    </w:p>
    <w:p w14:paraId="7686BCAE" w14:textId="49A9E683" w:rsidR="003B12B0" w:rsidRDefault="003B12B0" w:rsidP="003B12B0">
      <w:pPr>
        <w:ind w:left="1704" w:hanging="1424"/>
      </w:pPr>
      <w:r w:rsidRPr="00D2567A">
        <w:rPr>
          <w:b/>
        </w:rPr>
        <w:t>Observation</w:t>
      </w:r>
      <w:r>
        <w:t>:</w:t>
      </w:r>
      <w:r>
        <w:tab/>
        <w:t>The current running CRs are missing an indication of new UL data from a U-plane protocol to RRC to trigger UE Assistance Information.</w:t>
      </w:r>
    </w:p>
    <w:p w14:paraId="15FD0011" w14:textId="18462C26" w:rsidR="003B12B0" w:rsidRDefault="00E97D83" w:rsidP="003B12B0">
      <w:r>
        <w:t>The best protocol to do this seems to be PDCP because RLC/MAC are not aware of split bearers, and SCG RLC/MAC of a split bearer may not even become aware of the UL data before the SCG has been activated.</w:t>
      </w:r>
    </w:p>
    <w:p w14:paraId="57186DCB" w14:textId="308E1350" w:rsidR="00E97D83" w:rsidRPr="003B12B0" w:rsidRDefault="00E97D83" w:rsidP="00D2567A">
      <w:r>
        <w:tab/>
      </w:r>
      <w:r w:rsidRPr="00D2567A">
        <w:rPr>
          <w:b/>
        </w:rPr>
        <w:t>Proposal</w:t>
      </w:r>
      <w:r>
        <w:t>:</w:t>
      </w:r>
      <w:r>
        <w:tab/>
      </w:r>
      <w:r>
        <w:tab/>
      </w:r>
      <w:r>
        <w:tab/>
        <w:t>Introduce in the PDCP specification indication to RRC of new UL data to a deactivated SCG.</w:t>
      </w:r>
    </w:p>
    <w:p w14:paraId="09FAF5D5" w14:textId="0E903DF8" w:rsidR="00B35622" w:rsidRDefault="00B35622" w:rsidP="00D2567A">
      <w:r>
        <w:t>Text proposals on top of the running stage-2</w:t>
      </w:r>
      <w:r w:rsidR="009622D7">
        <w:t>, PDCP,</w:t>
      </w:r>
      <w:r>
        <w:t xml:space="preserve"> and RRC CRs (after RAN2#116bis-e) are given in Annex A-</w:t>
      </w:r>
      <w:r w:rsidR="009622D7">
        <w:t>D</w:t>
      </w:r>
      <w:r>
        <w:t>.</w:t>
      </w:r>
    </w:p>
    <w:p w14:paraId="5FF2457F" w14:textId="11A84A2C" w:rsidR="00A209D6" w:rsidRPr="006E13D1" w:rsidRDefault="00A209D6" w:rsidP="00A209D6">
      <w:pPr>
        <w:pStyle w:val="Heading1"/>
      </w:pPr>
      <w:r w:rsidRPr="006E13D1">
        <w:t>4</w:t>
      </w:r>
      <w:r w:rsidRPr="006E13D1">
        <w:tab/>
      </w:r>
      <w:r w:rsidR="008C3057">
        <w:t>Conclusion</w:t>
      </w:r>
    </w:p>
    <w:p w14:paraId="06CAE10E" w14:textId="00832AB4" w:rsidR="00D2567A" w:rsidRDefault="00D2567A" w:rsidP="00D2567A">
      <w:pPr>
        <w:ind w:left="1700" w:hanging="1420"/>
      </w:pPr>
      <w:r w:rsidRPr="00D2567A">
        <w:rPr>
          <w:b/>
        </w:rPr>
        <w:t>Proposal</w:t>
      </w:r>
      <w:r w:rsidR="00425FC6">
        <w:rPr>
          <w:b/>
        </w:rPr>
        <w:t xml:space="preserve"> 1</w:t>
      </w:r>
      <w:r>
        <w:t>:</w:t>
      </w:r>
      <w:r>
        <w:tab/>
        <w:t xml:space="preserve">RAN2 confirm that the agreed </w:t>
      </w:r>
      <w:r w:rsidRPr="00B779FD">
        <w:t>MN RRC message to indicate that there are UL data for one or more SCG bearer</w:t>
      </w:r>
      <w:r>
        <w:t xml:space="preserve"> also applies to SRB3, and correct the current RRC CRs accordingly.</w:t>
      </w:r>
    </w:p>
    <w:p w14:paraId="6F84EF2A" w14:textId="6DF299C5" w:rsidR="00D2567A" w:rsidRPr="006777A2" w:rsidRDefault="00D2567A" w:rsidP="00D2567A">
      <w:pPr>
        <w:ind w:left="1700" w:hanging="1420"/>
      </w:pPr>
      <w:r w:rsidRPr="006777A2">
        <w:rPr>
          <w:b/>
        </w:rPr>
        <w:t>Proposal</w:t>
      </w:r>
      <w:r w:rsidR="00425FC6">
        <w:rPr>
          <w:b/>
        </w:rPr>
        <w:t xml:space="preserve"> 2</w:t>
      </w:r>
      <w:r>
        <w:t>:</w:t>
      </w:r>
      <w:r>
        <w:tab/>
      </w:r>
      <w:r>
        <w:tab/>
        <w:t xml:space="preserve">An RRC reconfiguration deactivating SCG configures </w:t>
      </w:r>
      <w:r w:rsidRPr="00614787">
        <w:rPr>
          <w:i/>
        </w:rPr>
        <w:t>primaryPath</w:t>
      </w:r>
      <w:r w:rsidRPr="00614787">
        <w:t xml:space="preserve">, </w:t>
      </w:r>
      <w:r w:rsidRPr="00614787">
        <w:rPr>
          <w:i/>
        </w:rPr>
        <w:t>ul-DataSplitThreshold</w:t>
      </w:r>
      <w:r w:rsidRPr="00614787">
        <w:t xml:space="preserve">, </w:t>
      </w:r>
      <w:r>
        <w:t xml:space="preserve">and </w:t>
      </w:r>
      <w:r w:rsidRPr="00614787">
        <w:rPr>
          <w:i/>
        </w:rPr>
        <w:t>pdcp-Duplication</w:t>
      </w:r>
      <w:r>
        <w:t xml:space="preserve"> sensibly for split DRBs and SRBs.</w:t>
      </w:r>
    </w:p>
    <w:p w14:paraId="4E5B3D22" w14:textId="5BAD8D36" w:rsidR="00D2567A" w:rsidRPr="00E74C9F" w:rsidRDefault="00D2567A" w:rsidP="00D2567A">
      <w:pPr>
        <w:ind w:left="1700" w:hanging="1420"/>
      </w:pPr>
      <w:r w:rsidRPr="00E74C9F">
        <w:rPr>
          <w:b/>
        </w:rPr>
        <w:t>Observation</w:t>
      </w:r>
      <w:r w:rsidR="00425FC6">
        <w:rPr>
          <w:b/>
        </w:rPr>
        <w:t xml:space="preserve"> 1</w:t>
      </w:r>
      <w:r>
        <w:t>:</w:t>
      </w:r>
      <w:r>
        <w:tab/>
      </w:r>
      <w:r>
        <w:tab/>
        <w:t xml:space="preserve">The purpose of </w:t>
      </w:r>
      <w:r w:rsidRPr="00291C47">
        <w:rPr>
          <w:i/>
        </w:rPr>
        <w:t>ul-DataSplitThreshold</w:t>
      </w:r>
      <w:r>
        <w:t xml:space="preserve"> is to make uplink bandwidth of both the MCG and SCG available to a split bearer when called for by the amount of available uplink data.</w:t>
      </w:r>
    </w:p>
    <w:p w14:paraId="1D45314C" w14:textId="5D7AB510" w:rsidR="00D2567A" w:rsidRDefault="00D2567A" w:rsidP="00D2567A">
      <w:pPr>
        <w:ind w:left="1700" w:hanging="1420"/>
      </w:pPr>
      <w:r w:rsidRPr="00E74C9F">
        <w:rPr>
          <w:b/>
        </w:rPr>
        <w:t>Proposal</w:t>
      </w:r>
      <w:r w:rsidR="00425FC6">
        <w:rPr>
          <w:b/>
        </w:rPr>
        <w:t xml:space="preserve"> 3</w:t>
      </w:r>
      <w:r>
        <w:t>:</w:t>
      </w:r>
      <w:r>
        <w:tab/>
      </w:r>
      <w:r>
        <w:tab/>
        <w:t xml:space="preserve">While SCG is deactivated, when more than </w:t>
      </w:r>
      <w:r w:rsidRPr="00291C47">
        <w:rPr>
          <w:i/>
        </w:rPr>
        <w:t>ul-DataSplitThreshold</w:t>
      </w:r>
      <w:r>
        <w:t xml:space="preserve"> of uplink data becomes available on a split bearer, a CU-CP (function of the UE’s MN or SN) is informed.</w:t>
      </w:r>
    </w:p>
    <w:p w14:paraId="4580A8D1" w14:textId="3B78B30A" w:rsidR="00D2567A" w:rsidRDefault="00D2567A" w:rsidP="00D2567A">
      <w:pPr>
        <w:ind w:left="1700" w:hanging="1420"/>
      </w:pPr>
      <w:r w:rsidRPr="00674EDF">
        <w:rPr>
          <w:b/>
        </w:rPr>
        <w:t>Proposal</w:t>
      </w:r>
      <w:r w:rsidR="00425FC6">
        <w:rPr>
          <w:b/>
        </w:rPr>
        <w:t xml:space="preserve"> 4</w:t>
      </w:r>
      <w:r>
        <w:t>:</w:t>
      </w:r>
      <w:r>
        <w:tab/>
      </w:r>
      <w:r>
        <w:tab/>
        <w:t xml:space="preserve">The MN RRC message previously agreed to inform about UL data on SCG bearers can also inform about exceeding </w:t>
      </w:r>
      <w:r w:rsidRPr="00291C47">
        <w:rPr>
          <w:i/>
        </w:rPr>
        <w:t>ul-DataSplitThreshold</w:t>
      </w:r>
      <w:r>
        <w:t xml:space="preserve"> on split bearers (i.e. revert RAN2#116bis agreement).</w:t>
      </w:r>
    </w:p>
    <w:p w14:paraId="6E7B79AF" w14:textId="3D26EAC6" w:rsidR="00D2567A" w:rsidRDefault="00D2567A" w:rsidP="00D2567A">
      <w:pPr>
        <w:ind w:left="1704" w:hanging="1424"/>
      </w:pPr>
      <w:r w:rsidRPr="00D2567A">
        <w:rPr>
          <w:b/>
        </w:rPr>
        <w:t>Observation</w:t>
      </w:r>
      <w:r w:rsidR="00425FC6">
        <w:rPr>
          <w:b/>
        </w:rPr>
        <w:t xml:space="preserve"> 2</w:t>
      </w:r>
      <w:r>
        <w:t>:</w:t>
      </w:r>
      <w:r>
        <w:tab/>
        <w:t>The current running CRs are missing an indication of new UL data from a U-plane protocol to RRC to trigger UE Assistance Information.</w:t>
      </w:r>
    </w:p>
    <w:p w14:paraId="763BFBA9" w14:textId="69128F2C" w:rsidR="00D2567A" w:rsidRPr="003B12B0" w:rsidRDefault="00D2567A" w:rsidP="00D2567A">
      <w:r>
        <w:lastRenderedPageBreak/>
        <w:tab/>
      </w:r>
      <w:r w:rsidRPr="00D2567A">
        <w:rPr>
          <w:b/>
        </w:rPr>
        <w:t>Proposal</w:t>
      </w:r>
      <w:r w:rsidR="00425FC6">
        <w:rPr>
          <w:b/>
        </w:rPr>
        <w:t xml:space="preserve"> 5</w:t>
      </w:r>
      <w:r>
        <w:t>:</w:t>
      </w:r>
      <w:r>
        <w:tab/>
      </w:r>
      <w:r>
        <w:tab/>
      </w:r>
      <w:r>
        <w:tab/>
        <w:t>Introduce in the PDCP specification indication to RRC of new UL data to a deactivated SCG.</w:t>
      </w:r>
    </w:p>
    <w:p w14:paraId="74859369" w14:textId="1C95B359" w:rsidR="00B779FD" w:rsidRDefault="00B779FD" w:rsidP="00B779FD">
      <w:pPr>
        <w:pStyle w:val="Heading1"/>
      </w:pPr>
      <w:r>
        <w:t>References</w:t>
      </w:r>
    </w:p>
    <w:p w14:paraId="1BB492DD" w14:textId="7C25B223" w:rsidR="00B779FD" w:rsidRPr="00D2567A" w:rsidRDefault="00B779FD" w:rsidP="00B779FD">
      <w:pPr>
        <w:pStyle w:val="Doc-title"/>
        <w:rPr>
          <w:rFonts w:ascii="Times New Roman" w:hAnsi="Times New Roman" w:cs="Times New Roman"/>
        </w:rPr>
      </w:pPr>
      <w:r w:rsidRPr="00D2567A">
        <w:rPr>
          <w:rFonts w:ascii="Times New Roman" w:hAnsi="Times New Roman" w:cs="Times New Roman"/>
          <w:bCs/>
        </w:rPr>
        <w:t xml:space="preserve">[1] </w:t>
      </w:r>
      <w:hyperlink r:id="rId12" w:history="1">
        <w:r w:rsidRPr="00D2567A">
          <w:rPr>
            <w:rStyle w:val="Hyperlink"/>
            <w:rFonts w:ascii="Times New Roman" w:hAnsi="Times New Roman" w:cs="Times New Roman"/>
          </w:rPr>
          <w:t>R2-2202032</w:t>
        </w:r>
      </w:hyperlink>
      <w:r w:rsidRPr="00D2567A">
        <w:rPr>
          <w:rFonts w:ascii="Times New Roman" w:hAnsi="Times New Roman" w:cs="Times New Roman"/>
        </w:rPr>
        <w:tab/>
      </w:r>
      <w:r w:rsidRPr="00D2567A">
        <w:rPr>
          <w:rFonts w:ascii="Times New Roman" w:hAnsi="Times New Roman" w:cs="Times New Roman"/>
        </w:rPr>
        <w:tab/>
      </w:r>
      <w:r w:rsidRPr="00D2567A">
        <w:rPr>
          <w:rFonts w:ascii="Times New Roman" w:hAnsi="Times New Roman" w:cs="Times New Roman"/>
          <w:i/>
        </w:rPr>
        <w:t>Running 37.340 CR for SCG deactivation</w:t>
      </w:r>
      <w:r w:rsidRPr="00D2567A">
        <w:rPr>
          <w:rFonts w:ascii="Times New Roman" w:hAnsi="Times New Roman" w:cs="Times New Roman"/>
        </w:rPr>
        <w:t>        ZTE Corporation</w:t>
      </w:r>
    </w:p>
    <w:p w14:paraId="0601B99D" w14:textId="2F1F64DF" w:rsidR="00B779FD" w:rsidRPr="00D2567A" w:rsidRDefault="00B779FD" w:rsidP="00B779FD">
      <w:pPr>
        <w:pStyle w:val="Doc-title"/>
        <w:rPr>
          <w:rFonts w:ascii="Times New Roman" w:hAnsi="Times New Roman" w:cs="Times New Roman"/>
        </w:rPr>
      </w:pPr>
      <w:r w:rsidRPr="00D2567A">
        <w:rPr>
          <w:rFonts w:ascii="Times New Roman" w:hAnsi="Times New Roman" w:cs="Times New Roman"/>
        </w:rPr>
        <w:t xml:space="preserve">[2] </w:t>
      </w:r>
      <w:hyperlink r:id="rId13" w:history="1">
        <w:r w:rsidRPr="00D2567A">
          <w:rPr>
            <w:rStyle w:val="Hyperlink"/>
            <w:rFonts w:ascii="Times New Roman" w:hAnsi="Times New Roman" w:cs="Times New Roman"/>
          </w:rPr>
          <w:t>R2-2202027</w:t>
        </w:r>
      </w:hyperlink>
      <w:r w:rsidRPr="00D2567A">
        <w:rPr>
          <w:rFonts w:ascii="Times New Roman" w:hAnsi="Times New Roman" w:cs="Times New Roman"/>
        </w:rPr>
        <w:tab/>
      </w:r>
      <w:r w:rsidRPr="00D2567A">
        <w:rPr>
          <w:rFonts w:ascii="Times New Roman" w:hAnsi="Times New Roman" w:cs="Times New Roman"/>
        </w:rPr>
        <w:tab/>
      </w:r>
      <w:r w:rsidRPr="00D2567A">
        <w:rPr>
          <w:rFonts w:ascii="Times New Roman" w:hAnsi="Times New Roman" w:cs="Times New Roman"/>
          <w:i/>
        </w:rPr>
        <w:t>Introduction of SCG deactivation</w:t>
      </w:r>
      <w:r w:rsidRPr="00D2567A">
        <w:rPr>
          <w:rFonts w:ascii="Times New Roman" w:hAnsi="Times New Roman" w:cs="Times New Roman"/>
        </w:rPr>
        <w:t xml:space="preserve">   Huawei, HiSilicon          draftCR Rel-17   38.331  </w:t>
      </w:r>
    </w:p>
    <w:p w14:paraId="1D4C675B" w14:textId="5313EA26" w:rsidR="00B779FD" w:rsidRPr="00D2567A" w:rsidRDefault="00B779FD" w:rsidP="00B779FD">
      <w:pPr>
        <w:pStyle w:val="Doc-title"/>
        <w:rPr>
          <w:rFonts w:ascii="Times New Roman" w:hAnsi="Times New Roman" w:cs="Times New Roman"/>
        </w:rPr>
      </w:pPr>
      <w:r w:rsidRPr="00D2567A">
        <w:rPr>
          <w:rFonts w:ascii="Times New Roman" w:hAnsi="Times New Roman" w:cs="Times New Roman"/>
        </w:rPr>
        <w:t xml:space="preserve">[3] </w:t>
      </w:r>
      <w:hyperlink r:id="rId14" w:history="1">
        <w:r w:rsidRPr="00D2567A">
          <w:rPr>
            <w:rStyle w:val="Hyperlink"/>
            <w:rFonts w:ascii="Times New Roman" w:hAnsi="Times New Roman" w:cs="Times New Roman"/>
          </w:rPr>
          <w:t>R2-2202028</w:t>
        </w:r>
      </w:hyperlink>
      <w:r w:rsidRPr="00D2567A">
        <w:rPr>
          <w:rFonts w:ascii="Times New Roman" w:hAnsi="Times New Roman" w:cs="Times New Roman"/>
        </w:rPr>
        <w:tab/>
      </w:r>
      <w:r w:rsidRPr="00D2567A">
        <w:rPr>
          <w:rFonts w:ascii="Times New Roman" w:hAnsi="Times New Roman" w:cs="Times New Roman"/>
        </w:rPr>
        <w:tab/>
      </w:r>
      <w:r w:rsidRPr="00D2567A">
        <w:rPr>
          <w:rFonts w:ascii="Times New Roman" w:hAnsi="Times New Roman" w:cs="Times New Roman"/>
          <w:i/>
        </w:rPr>
        <w:t>Introduction of SCG deactivation</w:t>
      </w:r>
      <w:r w:rsidRPr="00D2567A">
        <w:rPr>
          <w:rFonts w:ascii="Times New Roman" w:hAnsi="Times New Roman" w:cs="Times New Roman"/>
        </w:rPr>
        <w:t xml:space="preserve">   Huawei, HiSilicon          draftCR Rel-17   36.331  </w:t>
      </w:r>
    </w:p>
    <w:p w14:paraId="5BC776AC" w14:textId="18E53F30" w:rsidR="00047502" w:rsidRPr="006E13D1" w:rsidRDefault="00047502" w:rsidP="00047502">
      <w:pPr>
        <w:pStyle w:val="Heading1"/>
      </w:pPr>
      <w:r>
        <w:t>Annex A: Text proposal to TS 37.340</w:t>
      </w:r>
    </w:p>
    <w:p w14:paraId="5F4169C7" w14:textId="77777777" w:rsidR="00047502" w:rsidRPr="00857FCF" w:rsidRDefault="00047502" w:rsidP="00047502">
      <w:pPr>
        <w:pStyle w:val="Heading2"/>
      </w:pPr>
      <w:r w:rsidRPr="00857FCF">
        <w:t>7.</w:t>
      </w:r>
      <w:r>
        <w:t>x</w:t>
      </w:r>
      <w:r w:rsidRPr="00857FCF">
        <w:tab/>
      </w:r>
      <w:r>
        <w:t>Activation and Deactivation of SCG</w:t>
      </w:r>
    </w:p>
    <w:p w14:paraId="6B83E7E8" w14:textId="77777777" w:rsidR="00047502" w:rsidRDefault="00047502" w:rsidP="00047502">
      <w:pPr>
        <w:rPr>
          <w:rFonts w:eastAsia="SimSun"/>
          <w:lang w:eastAsia="zh-CN"/>
        </w:rPr>
      </w:pPr>
      <w:r>
        <w:rPr>
          <w:rFonts w:eastAsia="SimSun"/>
          <w:lang w:eastAsia="zh-CN"/>
        </w:rPr>
        <w:t xml:space="preserve">To enable reasonable UE battery consumption while having fast usage of SCG when MR-DC is configured, an activation/deactivation mechanism of SCG is supported. </w:t>
      </w:r>
      <w:r>
        <w:rPr>
          <w:rFonts w:eastAsia="SimSun"/>
        </w:rPr>
        <w:t xml:space="preserve">While the SCG is deactivated, there is no transmission via SCG RLC bearers. Only the NR SCG can be deactivated, and </w:t>
      </w:r>
      <w:r>
        <w:rPr>
          <w:rFonts w:eastAsia="SimSun"/>
          <w:lang w:eastAsia="zh-CN"/>
        </w:rPr>
        <w:t xml:space="preserve">all SCG SCell(s) are in deactivated state while the SCG is deactivated. </w:t>
      </w:r>
    </w:p>
    <w:p w14:paraId="3E64AFB5" w14:textId="77777777" w:rsidR="00047502" w:rsidRDefault="00047502" w:rsidP="00047502">
      <w:pPr>
        <w:pStyle w:val="NO"/>
        <w:overflowPunct w:val="0"/>
        <w:autoSpaceDE w:val="0"/>
        <w:autoSpaceDN w:val="0"/>
        <w:adjustRightInd w:val="0"/>
        <w:textAlignment w:val="baseline"/>
      </w:pPr>
      <w:r>
        <w:t xml:space="preserve">Note: </w:t>
      </w:r>
      <w:r>
        <w:tab/>
        <w:t xml:space="preserve">Upon SCG (de)activation, it is up to the network to ensure there is </w:t>
      </w:r>
      <w:r w:rsidRPr="004910B5">
        <w:t xml:space="preserve">no pending SDUs or PDUs </w:t>
      </w:r>
      <w:r>
        <w:t>in</w:t>
      </w:r>
      <w:r w:rsidRPr="004910B5">
        <w:t xml:space="preserve"> SCG RLC</w:t>
      </w:r>
      <w:r>
        <w:t xml:space="preserve"> entity (e.g. instructs the UE to perform PDCP recovery and RLC re-establishement/release, if needed).</w:t>
      </w:r>
    </w:p>
    <w:p w14:paraId="37B5997B" w14:textId="77777777" w:rsidR="00047502" w:rsidRDefault="00047502" w:rsidP="00047502">
      <w:r>
        <w:t xml:space="preserve">While the SCG is deactivated, the UE will not transmit PUSCH, SRS </w:t>
      </w:r>
      <w:commentRangeStart w:id="0"/>
      <w:r>
        <w:t xml:space="preserve">and CSI report </w:t>
      </w:r>
      <w:commentRangeEnd w:id="0"/>
      <w:r>
        <w:rPr>
          <w:rStyle w:val="CommentReference"/>
        </w:rPr>
        <w:commentReference w:id="0"/>
      </w:r>
      <w:r>
        <w:t xml:space="preserve">on SCG, and the UE is not required to monitor PDCCH on SCG. If configured by the network, the UE performs radio link monitor and beam failure detection while SCG is deactivated. In case of SCG activation without performing random access, the network can indicate TCI states to UE for PDCCH/PDSCH reception on PSCell, if not provided, the UE uses the previously activated TCI states.  </w:t>
      </w:r>
    </w:p>
    <w:p w14:paraId="4CCDDEA5" w14:textId="77777777" w:rsidR="00047502" w:rsidRDefault="00047502" w:rsidP="00047502">
      <w:pPr>
        <w:rPr>
          <w:rFonts w:eastAsia="SimSun"/>
          <w:lang w:eastAsia="zh-CN"/>
        </w:rPr>
      </w:pPr>
      <w:r>
        <w:rPr>
          <w:rFonts w:eastAsia="SimSun"/>
          <w:lang w:eastAsia="zh-CN"/>
        </w:rPr>
        <w:t>The MN can configure the SCG as activated or deactivated upon PSCell addition, PSCell change, RRC Resume or handover.</w:t>
      </w:r>
      <w:r w:rsidRPr="001656AF">
        <w:rPr>
          <w:rFonts w:eastAsia="SimSun"/>
          <w:lang w:eastAsia="zh-CN"/>
        </w:rPr>
        <w:t xml:space="preserve"> </w:t>
      </w:r>
      <w:r>
        <w:rPr>
          <w:rFonts w:eastAsia="SimSun"/>
          <w:lang w:eastAsia="zh-CN"/>
        </w:rPr>
        <w:t xml:space="preserve">In case the SCG is configured as deactivated, the UE does not perform random access towards the PSCell. The network can trigger SCG RRC reconfiguration (e.g. PSCell change, configuration update) when deactivating the SCG and while the SCG is in deactivated state. </w:t>
      </w:r>
    </w:p>
    <w:p w14:paraId="10E34D6A" w14:textId="3B05B2F2" w:rsidR="00047502" w:rsidRDefault="00047502" w:rsidP="00047502">
      <w:pPr>
        <w:rPr>
          <w:noProof/>
        </w:rPr>
      </w:pPr>
      <w:r>
        <w:rPr>
          <w:noProof/>
        </w:rPr>
        <w:t xml:space="preserve">SCG activation can be requested by the MN, by the SN and by the UE. SCG deactivation can be requested by the MN and by the SN. </w:t>
      </w:r>
      <w:commentRangeStart w:id="1"/>
      <w:r>
        <w:rPr>
          <w:noProof/>
        </w:rPr>
        <w:t xml:space="preserve">For UL data arrival on SCG bearer(s) </w:t>
      </w:r>
      <w:ins w:id="2" w:author="Nokia" w:date="2022-02-08T11:47:00Z">
        <w:r>
          <w:rPr>
            <w:noProof/>
          </w:rPr>
          <w:t xml:space="preserve">or split DRB(s) </w:t>
        </w:r>
      </w:ins>
      <w:r>
        <w:rPr>
          <w:noProof/>
        </w:rPr>
        <w:t>while the SCG is deactivated, the UE indicates to the MN that it has UL data to transmit over SCG</w:t>
      </w:r>
      <w:del w:id="3" w:author="Nokia" w:date="2022-02-08T11:46:00Z">
        <w:r w:rsidDel="00047502">
          <w:rPr>
            <w:noProof/>
          </w:rPr>
          <w:delText xml:space="preserve"> bearer</w:delText>
        </w:r>
      </w:del>
      <w:r>
        <w:rPr>
          <w:noProof/>
        </w:rPr>
        <w:t xml:space="preserve">. </w:t>
      </w:r>
      <w:commentRangeEnd w:id="1"/>
      <w:r>
        <w:rPr>
          <w:rStyle w:val="CommentReference"/>
        </w:rPr>
        <w:commentReference w:id="1"/>
      </w:r>
      <w:r>
        <w:rPr>
          <w:noProof/>
        </w:rPr>
        <w:t>During handover procedure, the target MN indicates the SCG state in the RRC reconfiguration message sent to the UE by the source MN.</w:t>
      </w:r>
    </w:p>
    <w:p w14:paraId="7B1D9D71" w14:textId="77777777" w:rsidR="00047502" w:rsidRDefault="00047502" w:rsidP="00047502">
      <w:pPr>
        <w:rPr>
          <w:noProof/>
        </w:rPr>
      </w:pPr>
      <w:r>
        <w:rPr>
          <w:noProof/>
        </w:rPr>
        <w:t>Network can configure whether the UE is allowed to indicate a preference for SCG deactivation to the MN.</w:t>
      </w:r>
    </w:p>
    <w:p w14:paraId="0E2B1EB4" w14:textId="65B26CAB" w:rsidR="00047502" w:rsidRPr="006E13D1" w:rsidRDefault="00047502" w:rsidP="00047502">
      <w:pPr>
        <w:pStyle w:val="Heading1"/>
      </w:pPr>
      <w:r>
        <w:t>Annex B: Text proposal to TS 38.331</w:t>
      </w:r>
    </w:p>
    <w:p w14:paraId="490F7DFA" w14:textId="77777777" w:rsidR="00171785" w:rsidRDefault="00171785" w:rsidP="00171785">
      <w:pPr>
        <w:pStyle w:val="Heading3"/>
      </w:pPr>
      <w:bookmarkStart w:id="4" w:name="_Toc60776965"/>
      <w:bookmarkStart w:id="5" w:name="_Toc90650837"/>
      <w:r>
        <w:t>5.</w:t>
      </w:r>
      <w:r>
        <w:rPr>
          <w:lang w:eastAsia="zh-CN"/>
        </w:rPr>
        <w:t>7</w:t>
      </w:r>
      <w:r>
        <w:t>.</w:t>
      </w:r>
      <w:r>
        <w:rPr>
          <w:lang w:eastAsia="zh-CN"/>
        </w:rPr>
        <w:t>4</w:t>
      </w:r>
      <w:r>
        <w:tab/>
        <w:t>UE Assistance Information</w:t>
      </w:r>
      <w:bookmarkEnd w:id="4"/>
      <w:bookmarkEnd w:id="5"/>
    </w:p>
    <w:p w14:paraId="7260CA24" w14:textId="77777777" w:rsidR="00171785" w:rsidRDefault="00171785" w:rsidP="00171785">
      <w:pPr>
        <w:pStyle w:val="Heading4"/>
      </w:pPr>
      <w:bookmarkStart w:id="6" w:name="_Toc60776966"/>
      <w:bookmarkStart w:id="7" w:name="_Toc90650838"/>
      <w:r>
        <w:t>5.</w:t>
      </w:r>
      <w:r>
        <w:rPr>
          <w:lang w:eastAsia="zh-CN"/>
        </w:rPr>
        <w:t>7</w:t>
      </w:r>
      <w:r>
        <w:t>.</w:t>
      </w:r>
      <w:r>
        <w:rPr>
          <w:lang w:eastAsia="zh-CN"/>
        </w:rPr>
        <w:t>4</w:t>
      </w:r>
      <w:r>
        <w:t>.1</w:t>
      </w:r>
      <w:r>
        <w:tab/>
        <w:t>General</w:t>
      </w:r>
      <w:bookmarkEnd w:id="6"/>
      <w:bookmarkEnd w:id="7"/>
    </w:p>
    <w:p w14:paraId="0637BD9E" w14:textId="77777777" w:rsidR="00171785" w:rsidRDefault="00171785" w:rsidP="00171785">
      <w:pPr>
        <w:pStyle w:val="TH"/>
      </w:pPr>
      <w:r>
        <w:rPr>
          <w:noProof/>
        </w:rPr>
        <w:object w:dxaOrig="4035" w:dyaOrig="2070" w14:anchorId="79B8FE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1.05pt;height:104.6pt" o:ole="">
            <v:imagedata r:id="rId18" o:title=""/>
          </v:shape>
          <o:OLEObject Type="Embed" ProgID="Mscgen.Chart" ShapeID="_x0000_i1025" DrawAspect="Content" ObjectID="_1706353305" r:id="rId19"/>
        </w:object>
      </w:r>
    </w:p>
    <w:p w14:paraId="237217AA" w14:textId="77777777" w:rsidR="00171785" w:rsidRDefault="00171785" w:rsidP="00171785">
      <w:pPr>
        <w:pStyle w:val="TF"/>
      </w:pPr>
      <w:r>
        <w:t>Figure 5.7.4.1-1: UE Assistance Information</w:t>
      </w:r>
    </w:p>
    <w:p w14:paraId="6B029040" w14:textId="77777777" w:rsidR="00171785" w:rsidRDefault="00171785" w:rsidP="00171785">
      <w:r>
        <w:t xml:space="preserve">The purpose of this procedure is for the UE to inform </w:t>
      </w:r>
      <w:r>
        <w:rPr>
          <w:lang w:eastAsia="zh-CN"/>
        </w:rPr>
        <w:t>the network</w:t>
      </w:r>
      <w:r>
        <w:t xml:space="preserve"> of:</w:t>
      </w:r>
    </w:p>
    <w:p w14:paraId="5C64C9A1" w14:textId="77777777" w:rsidR="00171785" w:rsidRDefault="00171785" w:rsidP="00171785">
      <w:pPr>
        <w:pStyle w:val="B1"/>
      </w:pPr>
      <w:r>
        <w:lastRenderedPageBreak/>
        <w:t>-</w:t>
      </w:r>
      <w:r>
        <w:tab/>
        <w:t>its delay budget report carrying desired increment/decrement in the connected mode DRX cycle length, or;</w:t>
      </w:r>
    </w:p>
    <w:p w14:paraId="2198125C" w14:textId="77777777" w:rsidR="00171785" w:rsidRDefault="00171785" w:rsidP="00171785">
      <w:pPr>
        <w:pStyle w:val="B1"/>
      </w:pPr>
      <w:r>
        <w:t>-</w:t>
      </w:r>
      <w:r>
        <w:tab/>
        <w:t>its overheating assistance information, or;</w:t>
      </w:r>
    </w:p>
    <w:p w14:paraId="62052A56" w14:textId="77777777" w:rsidR="00171785" w:rsidRDefault="00171785" w:rsidP="00171785">
      <w:pPr>
        <w:pStyle w:val="B1"/>
      </w:pPr>
      <w:r>
        <w:t>-</w:t>
      </w:r>
      <w:r>
        <w:tab/>
        <w:t>its IDC assistance information, or;</w:t>
      </w:r>
    </w:p>
    <w:p w14:paraId="7B361A0D" w14:textId="77777777" w:rsidR="00171785" w:rsidRDefault="00171785" w:rsidP="00171785">
      <w:pPr>
        <w:pStyle w:val="B1"/>
      </w:pPr>
      <w:r>
        <w:t>-</w:t>
      </w:r>
      <w:r>
        <w:tab/>
        <w:t>its preference on DRX parameters for power saving, or;</w:t>
      </w:r>
    </w:p>
    <w:p w14:paraId="65926BBE" w14:textId="77777777" w:rsidR="00171785" w:rsidRDefault="00171785" w:rsidP="00171785">
      <w:pPr>
        <w:pStyle w:val="B1"/>
      </w:pPr>
      <w:r>
        <w:t>-</w:t>
      </w:r>
      <w:r>
        <w:tab/>
        <w:t>its preference on the maximum aggregated bandwidth for power saving, or;</w:t>
      </w:r>
    </w:p>
    <w:p w14:paraId="3D3C3E27" w14:textId="77777777" w:rsidR="00171785" w:rsidRDefault="00171785" w:rsidP="00171785">
      <w:pPr>
        <w:pStyle w:val="B1"/>
      </w:pPr>
      <w:r>
        <w:t>-</w:t>
      </w:r>
      <w:r>
        <w:tab/>
        <w:t>its preference on the maximum number of secondary component carriers for power saving, or;</w:t>
      </w:r>
    </w:p>
    <w:p w14:paraId="4B2927BF" w14:textId="77777777" w:rsidR="00171785" w:rsidRDefault="00171785" w:rsidP="00171785">
      <w:pPr>
        <w:pStyle w:val="B1"/>
      </w:pPr>
      <w:r>
        <w:t>-</w:t>
      </w:r>
      <w:r>
        <w:tab/>
        <w:t>its preference on the maximum number of MIMO layers for power saving, or;</w:t>
      </w:r>
    </w:p>
    <w:p w14:paraId="04E6B277" w14:textId="77777777" w:rsidR="00171785" w:rsidRDefault="00171785" w:rsidP="00171785">
      <w:pPr>
        <w:pStyle w:val="B1"/>
      </w:pPr>
      <w:r>
        <w:t>-</w:t>
      </w:r>
      <w:r>
        <w:tab/>
        <w:t>its preference on the minimum scheduling offset for cross-slot scheduling for power saving, or;</w:t>
      </w:r>
    </w:p>
    <w:p w14:paraId="21593E2C" w14:textId="77777777" w:rsidR="00171785" w:rsidRDefault="00171785" w:rsidP="00171785">
      <w:pPr>
        <w:pStyle w:val="B1"/>
      </w:pPr>
      <w:r>
        <w:t>-</w:t>
      </w:r>
      <w:r>
        <w:tab/>
        <w:t>its preference on the RRC state, or;</w:t>
      </w:r>
    </w:p>
    <w:p w14:paraId="77B2E7A3" w14:textId="77777777" w:rsidR="00171785" w:rsidRDefault="00171785" w:rsidP="00171785">
      <w:pPr>
        <w:pStyle w:val="B1"/>
      </w:pPr>
      <w:r>
        <w:t>-</w:t>
      </w:r>
      <w:r>
        <w:tab/>
        <w:t>configured grant assistance information for NR sidelink communication, or;</w:t>
      </w:r>
    </w:p>
    <w:p w14:paraId="256D4743" w14:textId="77777777" w:rsidR="00171785" w:rsidRDefault="00171785" w:rsidP="00171785">
      <w:pPr>
        <w:pStyle w:val="B1"/>
        <w:rPr>
          <w:ins w:id="8" w:author="RAN2#116bis-e" w:date="2022-01-26T14:14:00Z"/>
        </w:rPr>
      </w:pPr>
      <w:r>
        <w:t>-</w:t>
      </w:r>
      <w:r>
        <w:tab/>
        <w:t>its preference in being provisioned with reference time information</w:t>
      </w:r>
      <w:ins w:id="9" w:author="RAN2#116bis-e" w:date="2022-01-26T14:14:00Z">
        <w:r>
          <w:t>, or</w:t>
        </w:r>
      </w:ins>
    </w:p>
    <w:p w14:paraId="6C53904E" w14:textId="4E9849AD" w:rsidR="00171785" w:rsidRDefault="00171785" w:rsidP="00171785">
      <w:pPr>
        <w:pStyle w:val="B1"/>
      </w:pPr>
      <w:ins w:id="10" w:author="RAN2#116bis-e" w:date="2022-01-26T14:14:00Z">
        <w:r>
          <w:t>-</w:t>
        </w:r>
        <w:r>
          <w:tab/>
        </w:r>
        <w:del w:id="11" w:author="Nokia" w:date="2022-02-08T12:08:00Z">
          <w:r w:rsidDel="00171785">
            <w:delText xml:space="preserve">indicate that the UE </w:delText>
          </w:r>
        </w:del>
      </w:ins>
      <w:ins w:id="12" w:author="Nokia" w:date="2022-02-08T12:08:00Z">
        <w:r>
          <w:t xml:space="preserve">its need to transmit </w:t>
        </w:r>
      </w:ins>
      <w:ins w:id="13" w:author="RAN2#116bis-e" w:date="2022-01-26T14:14:00Z">
        <w:del w:id="14" w:author="Nokia" w:date="2022-02-08T12:08:00Z">
          <w:r w:rsidDel="00171785">
            <w:delText xml:space="preserve">has </w:delText>
          </w:r>
        </w:del>
        <w:r>
          <w:t xml:space="preserve">uplink data </w:t>
        </w:r>
        <w:del w:id="15" w:author="Nokia" w:date="2022-02-08T12:08:00Z">
          <w:r w:rsidDel="00171785">
            <w:delText>to transmit for a DRB for which there is no MCG RLC bearer</w:delText>
          </w:r>
        </w:del>
      </w:ins>
      <w:ins w:id="16" w:author="Nokia" w:date="2022-02-08T12:08:00Z">
        <w:r>
          <w:t>over an SCG RLC</w:t>
        </w:r>
      </w:ins>
      <w:ins w:id="17" w:author="Nokia" w:date="2022-02-08T12:11:00Z">
        <w:r>
          <w:t xml:space="preserve"> bearer </w:t>
        </w:r>
      </w:ins>
      <w:ins w:id="18" w:author="Nokia" w:date="2022-02-08T12:08:00Z">
        <w:r>
          <w:t>associated with a radio bearer</w:t>
        </w:r>
      </w:ins>
      <w:ins w:id="19" w:author="RAN2#116bis-e" w:date="2022-01-26T14:14:00Z">
        <w:r>
          <w:t xml:space="preserve"> while the SCG is deactivated</w:t>
        </w:r>
      </w:ins>
      <w:ins w:id="20" w:author="Nokia" w:date="2022-02-08T12:08:00Z">
        <w:r>
          <w:t xml:space="preserve"> in NR-DC</w:t>
        </w:r>
      </w:ins>
      <w:r>
        <w:t>.</w:t>
      </w:r>
    </w:p>
    <w:p w14:paraId="5CD3FEAA" w14:textId="77777777" w:rsidR="00171785" w:rsidRDefault="00171785" w:rsidP="00171785">
      <w:pPr>
        <w:pStyle w:val="B1"/>
      </w:pPr>
    </w:p>
    <w:p w14:paraId="4BDDA330" w14:textId="77777777" w:rsidR="00171785" w:rsidRDefault="00171785" w:rsidP="00171785">
      <w:pPr>
        <w:pStyle w:val="Heading4"/>
      </w:pPr>
      <w:bookmarkStart w:id="21" w:name="_Toc60776967"/>
      <w:bookmarkStart w:id="22" w:name="_Toc90650839"/>
      <w:r>
        <w:t>5.</w:t>
      </w:r>
      <w:r>
        <w:rPr>
          <w:lang w:eastAsia="zh-CN"/>
        </w:rPr>
        <w:t>7</w:t>
      </w:r>
      <w:r>
        <w:t>.</w:t>
      </w:r>
      <w:r>
        <w:rPr>
          <w:lang w:eastAsia="zh-CN"/>
        </w:rPr>
        <w:t>4</w:t>
      </w:r>
      <w:r>
        <w:t>.2</w:t>
      </w:r>
      <w:r>
        <w:tab/>
        <w:t>Initiation</w:t>
      </w:r>
      <w:bookmarkEnd w:id="21"/>
      <w:bookmarkEnd w:id="22"/>
    </w:p>
    <w:p w14:paraId="10CA43B4" w14:textId="77777777" w:rsidR="00171785" w:rsidRDefault="00171785" w:rsidP="00171785">
      <w:r>
        <w:rPr>
          <w:lang w:eastAsia="zh-CN"/>
        </w:rPr>
        <w:t>A UE capable of providing delay budget report in RRC_CONNECTED may initiate the procedure in several cases, including upon being configured to provide delay budget report and upon change of delay budget preference.</w:t>
      </w:r>
    </w:p>
    <w:p w14:paraId="3A940D02" w14:textId="77777777" w:rsidR="00171785" w:rsidRDefault="00171785" w:rsidP="00171785">
      <w:r>
        <w:t>A UE capable of providing overheating assistance information in RRC_CONNECTED may initiate the procedure if it was configured to do so, upon detecting internal overheating, or upon detecting that it is no longer experiencing an overheating condition.</w:t>
      </w:r>
    </w:p>
    <w:p w14:paraId="5CC3DD8B" w14:textId="77777777" w:rsidR="00171785" w:rsidRDefault="00171785" w:rsidP="00171785">
      <w:r>
        <w:t xml:space="preserve">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w:t>
      </w:r>
      <w:r>
        <w:rPr>
          <w:lang w:eastAsia="zh-CN"/>
        </w:rPr>
        <w:t>problem</w:t>
      </w:r>
      <w:r>
        <w:t xml:space="preserve"> information.</w:t>
      </w:r>
    </w:p>
    <w:p w14:paraId="6116F2D6" w14:textId="77777777" w:rsidR="00171785" w:rsidRDefault="00171785" w:rsidP="00171785">
      <w:r>
        <w:t>A UE capable of providing its preference on DRX parameters of a cell group for power saving in RRC_CONNECTED may initiate the procedure in several cases, if it was configured to do so, including upon having a preference on DRX parameters and upon change of its preference on DRX parameters.</w:t>
      </w:r>
    </w:p>
    <w:p w14:paraId="486EF7AC" w14:textId="77777777" w:rsidR="00171785" w:rsidRDefault="00171785" w:rsidP="00171785">
      <w:r>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64206BF5" w14:textId="77777777" w:rsidR="00171785" w:rsidRDefault="00171785" w:rsidP="00171785">
      <w:r>
        <w:t>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carriers preference and upon change of its maximum number of secondary component carriers preference.</w:t>
      </w:r>
    </w:p>
    <w:p w14:paraId="4ADA741D" w14:textId="77777777" w:rsidR="00171785" w:rsidRDefault="00171785" w:rsidP="00171785">
      <w:r>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39A55BC5" w14:textId="77777777" w:rsidR="00171785" w:rsidRDefault="00171785" w:rsidP="00171785">
      <w:r>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17BE693D" w14:textId="77777777" w:rsidR="00171785" w:rsidRDefault="00171785" w:rsidP="00171785">
      <w:r>
        <w:t>A UE capable of providing assistance information to transition out of RRC_CONNECTED state may initiate the procedure if it was configured to do so, upon determining that it prefers to transition out of RRC_CONNECTED state, or upon change of its preferred RRC state.</w:t>
      </w:r>
    </w:p>
    <w:p w14:paraId="7ED80660" w14:textId="77777777" w:rsidR="00171785" w:rsidRDefault="00171785" w:rsidP="00171785">
      <w:r>
        <w:rPr>
          <w:lang w:eastAsia="zh-CN"/>
        </w:rPr>
        <w:lastRenderedPageBreak/>
        <w:t xml:space="preserve">A UE capable of providing configured grant assistance information for NR sidelink communication </w:t>
      </w:r>
      <w:r>
        <w:t xml:space="preserve">in </w:t>
      </w:r>
      <w:r>
        <w:rPr>
          <w:lang w:eastAsia="zh-CN"/>
        </w:rPr>
        <w:t>RRC_CONNECTED may initiate the procedure in several cases, including upon being configured to provide traffic pattern information and upon change of traffic patterns.</w:t>
      </w:r>
    </w:p>
    <w:p w14:paraId="40797A13" w14:textId="77777777" w:rsidR="00171785" w:rsidRDefault="00171785" w:rsidP="00171785">
      <w:r>
        <w:rPr>
          <w:lang w:eastAsia="zh-CN"/>
        </w:rPr>
        <w:t>A UE capable of providing an indication of its preference in being provisioned with</w:t>
      </w:r>
      <w:r>
        <w:t xml:space="preserve"> reference time information may initiate the procedure upon being configured to provide this indication, or if it was configured to provide this indication and upon change of its preference.</w:t>
      </w:r>
    </w:p>
    <w:p w14:paraId="0F4D05A5" w14:textId="77777777" w:rsidR="00171785" w:rsidRDefault="00171785" w:rsidP="00171785">
      <w:r>
        <w:t>Upon initiating the procedure, the UE shall:</w:t>
      </w:r>
    </w:p>
    <w:p w14:paraId="18DE3D25" w14:textId="77777777" w:rsidR="00171785" w:rsidRDefault="00171785" w:rsidP="00171785">
      <w:pPr>
        <w:pStyle w:val="B1"/>
      </w:pPr>
      <w:r>
        <w:t>1&gt;</w:t>
      </w:r>
      <w:r>
        <w:tab/>
        <w:t>if configured to provide delay budget report:</w:t>
      </w:r>
    </w:p>
    <w:p w14:paraId="20DC82BE" w14:textId="77777777" w:rsidR="00171785" w:rsidRDefault="00171785" w:rsidP="00171785">
      <w:pPr>
        <w:pStyle w:val="B2"/>
      </w:pPr>
      <w:r>
        <w:t>2&gt;</w:t>
      </w:r>
      <w:r>
        <w:tab/>
        <w:t xml:space="preserve">if the UE did not transmit a </w:t>
      </w:r>
      <w:r>
        <w:rPr>
          <w:i/>
          <w:iCs/>
        </w:rPr>
        <w:t>UEAssistanceInformation</w:t>
      </w:r>
      <w:r>
        <w:t xml:space="preserve"> message</w:t>
      </w:r>
      <w:r>
        <w:rPr>
          <w:lang w:eastAsia="zh-CN"/>
        </w:rPr>
        <w:t xml:space="preserve"> with </w:t>
      </w:r>
      <w:r>
        <w:rPr>
          <w:i/>
        </w:rPr>
        <w:t>delayBudget</w:t>
      </w:r>
      <w:r>
        <w:rPr>
          <w:i/>
          <w:lang w:eastAsia="ko-KR"/>
        </w:rPr>
        <w:t>Report</w:t>
      </w:r>
      <w:r>
        <w:t xml:space="preserve"> since it was configured to provide delay budget report; or</w:t>
      </w:r>
    </w:p>
    <w:p w14:paraId="469085BF" w14:textId="77777777" w:rsidR="00171785" w:rsidRDefault="00171785" w:rsidP="00171785">
      <w:pPr>
        <w:pStyle w:val="B2"/>
      </w:pPr>
      <w:r>
        <w:t>2&gt;</w:t>
      </w:r>
      <w:r>
        <w:tab/>
        <w:t xml:space="preserve">if the current delay budget is different from the one indicated in the last transmission of the </w:t>
      </w:r>
      <w:r>
        <w:rPr>
          <w:i/>
          <w:iCs/>
        </w:rPr>
        <w:t>UEAssistanceInformation</w:t>
      </w:r>
      <w:r>
        <w:t xml:space="preserve"> message including </w:t>
      </w:r>
      <w:r>
        <w:rPr>
          <w:i/>
        </w:rPr>
        <w:t>delayBudget</w:t>
      </w:r>
      <w:r>
        <w:rPr>
          <w:i/>
          <w:lang w:eastAsia="ko-KR"/>
        </w:rPr>
        <w:t>Report</w:t>
      </w:r>
      <w:r>
        <w:t xml:space="preserve"> and timer T3</w:t>
      </w:r>
      <w:r>
        <w:rPr>
          <w:lang w:eastAsia="zh-CN"/>
        </w:rPr>
        <w:t>42</w:t>
      </w:r>
      <w:r>
        <w:t xml:space="preserve"> is not running:</w:t>
      </w:r>
    </w:p>
    <w:p w14:paraId="3167B83F" w14:textId="77777777" w:rsidR="00171785" w:rsidRDefault="00171785" w:rsidP="00171785">
      <w:pPr>
        <w:pStyle w:val="B3"/>
        <w:rPr>
          <w:iCs/>
        </w:rPr>
      </w:pPr>
      <w:r>
        <w:rPr>
          <w:lang w:eastAsia="ko-KR"/>
        </w:rPr>
        <w:t>3</w:t>
      </w:r>
      <w:r>
        <w:t>&gt;</w:t>
      </w:r>
      <w:r>
        <w:rPr>
          <w:lang w:eastAsia="ko-KR"/>
        </w:rPr>
        <w:tab/>
      </w:r>
      <w:r>
        <w:t>start or restart timer T3</w:t>
      </w:r>
      <w:r>
        <w:rPr>
          <w:lang w:eastAsia="zh-CN"/>
        </w:rPr>
        <w:t xml:space="preserve">42 </w:t>
      </w:r>
      <w:r>
        <w:t xml:space="preserve">with the timer value set to the </w:t>
      </w:r>
      <w:r>
        <w:rPr>
          <w:i/>
          <w:iCs/>
        </w:rPr>
        <w:t>delayBudgetReportingProhibitTimer</w:t>
      </w:r>
      <w:r>
        <w:t>;</w:t>
      </w:r>
    </w:p>
    <w:p w14:paraId="731403C7" w14:textId="77777777" w:rsidR="00171785" w:rsidRDefault="00171785" w:rsidP="00171785">
      <w:pPr>
        <w:pStyle w:val="B3"/>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.3 to provide a delay budget report;</w:t>
      </w:r>
    </w:p>
    <w:p w14:paraId="61E1E0A7" w14:textId="77777777" w:rsidR="00171785" w:rsidRDefault="00171785" w:rsidP="00171785">
      <w:pPr>
        <w:pStyle w:val="B1"/>
      </w:pPr>
      <w:r>
        <w:t>1&gt;</w:t>
      </w:r>
      <w:r>
        <w:tab/>
        <w:t>if configured to provide overheating assistance information:</w:t>
      </w:r>
    </w:p>
    <w:p w14:paraId="31744E25" w14:textId="77777777" w:rsidR="00171785" w:rsidRDefault="00171785" w:rsidP="00171785">
      <w:pPr>
        <w:pStyle w:val="B2"/>
      </w:pPr>
      <w:r>
        <w:t>2&gt;</w:t>
      </w:r>
      <w:r>
        <w:tab/>
        <w:t>if the overheating condition has been detected and T345 is not running; or</w:t>
      </w:r>
    </w:p>
    <w:p w14:paraId="55E6B55C" w14:textId="77777777" w:rsidR="00171785" w:rsidRDefault="00171785" w:rsidP="00171785">
      <w:pPr>
        <w:pStyle w:val="B2"/>
      </w:pPr>
      <w:r>
        <w:t>2&gt;</w:t>
      </w:r>
      <w:r>
        <w:tab/>
        <w:t xml:space="preserve">if the current overheating assistance information is different from the one indicated in the last transmission of the </w:t>
      </w:r>
      <w:r>
        <w:rPr>
          <w:i/>
        </w:rPr>
        <w:t>UEAssistanceInformation</w:t>
      </w:r>
      <w:r>
        <w:t xml:space="preserve"> message including </w:t>
      </w:r>
      <w:r>
        <w:rPr>
          <w:i/>
        </w:rPr>
        <w:t>overheatingAssistance</w:t>
      </w:r>
      <w:r>
        <w:t xml:space="preserve"> and timer T345 is not running:</w:t>
      </w:r>
    </w:p>
    <w:p w14:paraId="0EC8750C" w14:textId="77777777" w:rsidR="00171785" w:rsidRDefault="00171785" w:rsidP="00171785">
      <w:pPr>
        <w:pStyle w:val="B2"/>
        <w:ind w:left="1134"/>
        <w:rPr>
          <w:iCs/>
        </w:rPr>
      </w:pPr>
      <w:r>
        <w:rPr>
          <w:iCs/>
        </w:rPr>
        <w:t>3&gt;</w:t>
      </w:r>
      <w:r>
        <w:rPr>
          <w:iCs/>
        </w:rPr>
        <w:tab/>
        <w:t xml:space="preserve">start timer T345 with the timer value set to the </w:t>
      </w:r>
      <w:r>
        <w:rPr>
          <w:i/>
          <w:iCs/>
        </w:rPr>
        <w:t>overheatingIndicationProhibitTimer</w:t>
      </w:r>
      <w:r>
        <w:rPr>
          <w:iCs/>
        </w:rPr>
        <w:t>;</w:t>
      </w:r>
    </w:p>
    <w:p w14:paraId="3B3F130B" w14:textId="77777777" w:rsidR="00171785" w:rsidRDefault="00171785" w:rsidP="00171785">
      <w:pPr>
        <w:pStyle w:val="B3"/>
      </w:pPr>
      <w:r>
        <w:t>3&gt;</w:t>
      </w:r>
      <w:r>
        <w:tab/>
        <w:t xml:space="preserve">initiate transmission of the </w:t>
      </w:r>
      <w:r>
        <w:rPr>
          <w:i/>
        </w:rPr>
        <w:t>UEAssistanceInformation</w:t>
      </w:r>
      <w:r>
        <w:t xml:space="preserve"> message in accordance with 5.7.4.3 to provide overheating assistance information;</w:t>
      </w:r>
    </w:p>
    <w:p w14:paraId="7DCA63FC" w14:textId="77777777" w:rsidR="00171785" w:rsidRDefault="00171785" w:rsidP="00171785">
      <w:pPr>
        <w:pStyle w:val="B1"/>
      </w:pPr>
      <w:r>
        <w:t>1&gt;</w:t>
      </w:r>
      <w:r>
        <w:tab/>
        <w:t>if configured to provide IDC assistance information:</w:t>
      </w:r>
    </w:p>
    <w:p w14:paraId="586AB654" w14:textId="77777777" w:rsidR="00171785" w:rsidRDefault="00171785" w:rsidP="00171785">
      <w:pPr>
        <w:pStyle w:val="B2"/>
      </w:pPr>
      <w:r>
        <w:t>2&gt;</w:t>
      </w:r>
      <w:r>
        <w:tab/>
        <w:t xml:space="preserve">if the UE did not transmit a </w:t>
      </w:r>
      <w:r>
        <w:rPr>
          <w:i/>
          <w:iCs/>
        </w:rPr>
        <w:t>UEAssistanceInformation</w:t>
      </w:r>
      <w:r>
        <w:t xml:space="preserve"> message</w:t>
      </w:r>
      <w:r>
        <w:rPr>
          <w:lang w:eastAsia="zh-CN"/>
        </w:rPr>
        <w:t xml:space="preserve"> with </w:t>
      </w:r>
      <w:r>
        <w:rPr>
          <w:i/>
          <w:iCs/>
        </w:rPr>
        <w:t xml:space="preserve">idc-Assistance </w:t>
      </w:r>
      <w:r>
        <w:t>since it was configured to provide IDC assistance information:</w:t>
      </w:r>
    </w:p>
    <w:p w14:paraId="10E1910E" w14:textId="77777777" w:rsidR="00171785" w:rsidRDefault="00171785" w:rsidP="00171785">
      <w:pPr>
        <w:pStyle w:val="B2"/>
        <w:ind w:left="1135"/>
      </w:pPr>
      <w:r>
        <w:t>3&gt;</w:t>
      </w:r>
      <w:r>
        <w:tab/>
        <w:t xml:space="preserve">if on one or more frequencies included in </w:t>
      </w:r>
      <w:r>
        <w:rPr>
          <w:i/>
          <w:iCs/>
        </w:rPr>
        <w:t>candidateServingFreqListNR</w:t>
      </w:r>
      <w:r>
        <w:t>, the UE is experiencing IDC problems that it cannot solve by itself; or</w:t>
      </w:r>
    </w:p>
    <w:p w14:paraId="38868613" w14:textId="77777777" w:rsidR="00171785" w:rsidRDefault="00171785" w:rsidP="00171785">
      <w:pPr>
        <w:pStyle w:val="B2"/>
        <w:ind w:left="1135"/>
      </w:pPr>
      <w:r>
        <w:t>3&gt;</w:t>
      </w:r>
      <w:r>
        <w:tab/>
        <w:t xml:space="preserve">if on one or more supported UL CA combination comprising of carrier frequencies included in </w:t>
      </w:r>
      <w:r>
        <w:rPr>
          <w:i/>
          <w:iCs/>
        </w:rPr>
        <w:t>candidateServingFreqListNR</w:t>
      </w:r>
      <w:r>
        <w:t>, the UE is experiencing IDC problems that it cannot solve by itself:</w:t>
      </w:r>
    </w:p>
    <w:p w14:paraId="1BD26564" w14:textId="77777777" w:rsidR="00171785" w:rsidRDefault="00171785" w:rsidP="00171785">
      <w:pPr>
        <w:pStyle w:val="B4"/>
      </w:pPr>
      <w:r>
        <w:t>4&gt;</w:t>
      </w:r>
      <w:r>
        <w:tab/>
        <w:t xml:space="preserve">initiate transmission of the </w:t>
      </w:r>
      <w:r>
        <w:rPr>
          <w:i/>
          <w:iCs/>
        </w:rPr>
        <w:t>UEAssistanceInformation</w:t>
      </w:r>
      <w:r>
        <w:t xml:space="preserve"> message in accordance with 5.</w:t>
      </w:r>
      <w:r>
        <w:rPr>
          <w:lang w:eastAsia="zh-CN"/>
        </w:rPr>
        <w:t>7</w:t>
      </w:r>
      <w:r>
        <w:t>.</w:t>
      </w:r>
      <w:r>
        <w:rPr>
          <w:lang w:eastAsia="zh-CN"/>
        </w:rPr>
        <w:t>4</w:t>
      </w:r>
      <w:r>
        <w:t>.3 to provide IDC assistance information;</w:t>
      </w:r>
    </w:p>
    <w:p w14:paraId="718862AD" w14:textId="77777777" w:rsidR="00171785" w:rsidRDefault="00171785" w:rsidP="00171785">
      <w:pPr>
        <w:pStyle w:val="B2"/>
      </w:pPr>
      <w:r>
        <w:t>2&gt;</w:t>
      </w:r>
      <w:r>
        <w:tab/>
        <w:t xml:space="preserve">else if the current IDC assistance information is different from the one indicated in the last transmission of the </w:t>
      </w:r>
      <w:r>
        <w:rPr>
          <w:i/>
          <w:iCs/>
        </w:rPr>
        <w:t>UEAssistanceInformation</w:t>
      </w:r>
      <w:r>
        <w:t xml:space="preserve"> message:</w:t>
      </w:r>
    </w:p>
    <w:p w14:paraId="183E6D47" w14:textId="77777777" w:rsidR="00171785" w:rsidRDefault="00171785" w:rsidP="00171785">
      <w:pPr>
        <w:pStyle w:val="B3"/>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.3 to provide IDC assistance information;</w:t>
      </w:r>
    </w:p>
    <w:p w14:paraId="2DF2FBF5" w14:textId="77777777" w:rsidR="00171785" w:rsidRDefault="00171785" w:rsidP="00171785">
      <w:pPr>
        <w:pStyle w:val="NO"/>
      </w:pPr>
      <w:r>
        <w:t>NOTE 1:</w:t>
      </w:r>
      <w:r>
        <w:tab/>
        <w:t>The term "IDC problems" refers to interference issues applicable across several subframes/slots where not necessarily all the subframes/slots are affected.</w:t>
      </w:r>
    </w:p>
    <w:p w14:paraId="5DB8C490" w14:textId="77777777" w:rsidR="00171785" w:rsidRDefault="00171785" w:rsidP="00171785">
      <w:pPr>
        <w:pStyle w:val="NO"/>
        <w:rPr>
          <w:lang w:eastAsia="zh-CN"/>
        </w:rPr>
      </w:pPr>
      <w:r>
        <w:lastRenderedPageBreak/>
        <w:t>NOTE 2:</w:t>
      </w:r>
      <w:r>
        <w:tab/>
        <w:t>For the frequencies on which a serving cell or serving cells is configured that is activated, IDC problems consist of interference issues that the UE cannot solve by itself, during either active data exchange or upcoming data activity which is expected in up to a few hundred milliseconds.</w:t>
      </w:r>
      <w:r>
        <w:br/>
        <w:t>For frequencies on which a SCell or SCells is configured that is deactivated, reporting IDC problems indicates an anticipation that the activation of the SCell or SCells would result in interference issues that the UE would not be able to solve by itself.</w:t>
      </w:r>
      <w:r>
        <w:br/>
        <w:t>For a non-serving frequency, reporting IDC problems indicates an anticipation that if the non-serving frequency or frequencies became a serving frequency or serving frequencies then this would result in interference issues that the UE would not be able to solve by itself.</w:t>
      </w:r>
    </w:p>
    <w:p w14:paraId="1459AAFF" w14:textId="77777777" w:rsidR="00171785" w:rsidRDefault="00171785" w:rsidP="00171785">
      <w:pPr>
        <w:pStyle w:val="B1"/>
      </w:pPr>
      <w:r>
        <w:t>1&gt;</w:t>
      </w:r>
      <w:r>
        <w:tab/>
        <w:t>if configured to provide its preference on DRX parameters of a cell group for power saving:</w:t>
      </w:r>
    </w:p>
    <w:p w14:paraId="4F01B494" w14:textId="77777777" w:rsidR="00171785" w:rsidRDefault="00171785" w:rsidP="00171785">
      <w:pPr>
        <w:pStyle w:val="B2"/>
      </w:pPr>
      <w:r>
        <w:t>2&gt;</w:t>
      </w:r>
      <w:r>
        <w:tab/>
        <w:t xml:space="preserve">if the UE has a preference on DRX parameters of the cell group and the UE did not transmit a </w:t>
      </w:r>
      <w:r>
        <w:rPr>
          <w:i/>
          <w:iCs/>
        </w:rPr>
        <w:t>UEAssistanceInformation</w:t>
      </w:r>
      <w:r>
        <w:t xml:space="preserve"> message</w:t>
      </w:r>
      <w:r>
        <w:rPr>
          <w:lang w:eastAsia="zh-CN"/>
        </w:rPr>
        <w:t xml:space="preserve"> with </w:t>
      </w:r>
      <w:r>
        <w:rPr>
          <w:i/>
        </w:rPr>
        <w:t>drx-Preference</w:t>
      </w:r>
      <w:r>
        <w:t xml:space="preserve"> for the cell group since it was configured to provide its preference on DRX parameters of the cell group for power saving; or</w:t>
      </w:r>
    </w:p>
    <w:p w14:paraId="0F797799" w14:textId="77777777" w:rsidR="00171785" w:rsidRDefault="00171785" w:rsidP="00171785">
      <w:pPr>
        <w:pStyle w:val="B2"/>
      </w:pPr>
      <w:r>
        <w:t>2&gt;</w:t>
      </w:r>
      <w:r>
        <w:tab/>
        <w:t xml:space="preserve">if the current </w:t>
      </w:r>
      <w:r>
        <w:rPr>
          <w:i/>
        </w:rPr>
        <w:t>drx-Preference</w:t>
      </w:r>
      <w:r>
        <w:t xml:space="preserve"> information for the cell group is different from the one indicated in the last transmission of the </w:t>
      </w:r>
      <w:r>
        <w:rPr>
          <w:i/>
        </w:rPr>
        <w:t>UEAssistanceInformation</w:t>
      </w:r>
      <w:r>
        <w:t xml:space="preserve"> message including </w:t>
      </w:r>
      <w:r>
        <w:rPr>
          <w:i/>
        </w:rPr>
        <w:t>drx-Preference</w:t>
      </w:r>
      <w:r>
        <w:t xml:space="preserve"> for the cell group and timer T346</w:t>
      </w:r>
      <w:r>
        <w:rPr>
          <w:lang w:eastAsia="zh-CN"/>
        </w:rPr>
        <w:t>a</w:t>
      </w:r>
      <w:r>
        <w:t xml:space="preserve"> associated with the cell group is not running:</w:t>
      </w:r>
    </w:p>
    <w:p w14:paraId="41EDD64A" w14:textId="77777777" w:rsidR="00171785" w:rsidRDefault="00171785" w:rsidP="00171785">
      <w:pPr>
        <w:pStyle w:val="B3"/>
      </w:pPr>
      <w:r>
        <w:t>3&gt;</w:t>
      </w:r>
      <w:r>
        <w:tab/>
        <w:t xml:space="preserve">start the timer T346a with the timer value set to the </w:t>
      </w:r>
      <w:r>
        <w:rPr>
          <w:i/>
        </w:rPr>
        <w:t xml:space="preserve">drx-PreferenceProhibitTimer </w:t>
      </w:r>
      <w:r>
        <w:t>of the cell group;</w:t>
      </w:r>
    </w:p>
    <w:p w14:paraId="5C42A714" w14:textId="77777777" w:rsidR="00171785" w:rsidRDefault="00171785" w:rsidP="00171785">
      <w:pPr>
        <w:pStyle w:val="B3"/>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 xml:space="preserve">.3 to provide the current </w:t>
      </w:r>
      <w:r>
        <w:rPr>
          <w:i/>
        </w:rPr>
        <w:t>drx-Preference</w:t>
      </w:r>
      <w:r>
        <w:t>;</w:t>
      </w:r>
    </w:p>
    <w:p w14:paraId="04108E13" w14:textId="77777777" w:rsidR="00171785" w:rsidRDefault="00171785" w:rsidP="00171785">
      <w:pPr>
        <w:pStyle w:val="B1"/>
      </w:pPr>
      <w:r>
        <w:t>1&gt;</w:t>
      </w:r>
      <w:r>
        <w:tab/>
        <w:t>if configured to provide its preference on the maximum aggregated bandwidth of a cell group for power saving:</w:t>
      </w:r>
    </w:p>
    <w:p w14:paraId="0A272049" w14:textId="77777777" w:rsidR="00171785" w:rsidRDefault="00171785" w:rsidP="00171785">
      <w:pPr>
        <w:pStyle w:val="B2"/>
      </w:pPr>
      <w:r>
        <w:t>2&gt;</w:t>
      </w:r>
      <w:r>
        <w:tab/>
        <w:t xml:space="preserve">if the UE has a preference on the maximum aggregated bandwidth of the cell group and the UE did not transmit a </w:t>
      </w:r>
      <w:r>
        <w:rPr>
          <w:i/>
          <w:iCs/>
        </w:rPr>
        <w:t>UEAssistanceInformation</w:t>
      </w:r>
      <w:r>
        <w:t xml:space="preserve"> message</w:t>
      </w:r>
      <w:r>
        <w:rPr>
          <w:lang w:eastAsia="zh-CN"/>
        </w:rPr>
        <w:t xml:space="preserve"> with </w:t>
      </w:r>
      <w:r>
        <w:rPr>
          <w:i/>
        </w:rPr>
        <w:t>maxBW-Preference</w:t>
      </w:r>
      <w:r>
        <w:t xml:space="preserve"> for the cell group since it was configured to provide its preference on the maximum aggregated bandwidth of the cell group for power saving; or</w:t>
      </w:r>
    </w:p>
    <w:p w14:paraId="1A0E3889" w14:textId="77777777" w:rsidR="00171785" w:rsidRDefault="00171785" w:rsidP="00171785">
      <w:pPr>
        <w:pStyle w:val="B2"/>
      </w:pPr>
      <w:r>
        <w:t>2&gt;</w:t>
      </w:r>
      <w:r>
        <w:tab/>
        <w:t xml:space="preserve">if the current </w:t>
      </w:r>
      <w:r>
        <w:rPr>
          <w:i/>
        </w:rPr>
        <w:t>maxBW-Preference</w:t>
      </w:r>
      <w:r>
        <w:t xml:space="preserve"> information for the cell group is different from the one indicated in the last transmission of the </w:t>
      </w:r>
      <w:r>
        <w:rPr>
          <w:i/>
        </w:rPr>
        <w:t>UEAssistanceInformation</w:t>
      </w:r>
      <w:r>
        <w:t xml:space="preserve"> message including </w:t>
      </w:r>
      <w:r>
        <w:rPr>
          <w:i/>
        </w:rPr>
        <w:t>maxBW-Preference</w:t>
      </w:r>
      <w:r>
        <w:t xml:space="preserve"> for the cell group and timer T346</w:t>
      </w:r>
      <w:r>
        <w:rPr>
          <w:lang w:eastAsia="zh-CN"/>
        </w:rPr>
        <w:t>b</w:t>
      </w:r>
      <w:r>
        <w:t xml:space="preserve"> associated with the cell group is not running:</w:t>
      </w:r>
    </w:p>
    <w:p w14:paraId="2E9B9319" w14:textId="77777777" w:rsidR="00171785" w:rsidRDefault="00171785" w:rsidP="00171785">
      <w:pPr>
        <w:pStyle w:val="B3"/>
      </w:pPr>
      <w:r>
        <w:t>3&gt;</w:t>
      </w:r>
      <w:r>
        <w:tab/>
        <w:t xml:space="preserve">start the timer T346b with the timer value set to the </w:t>
      </w:r>
      <w:r>
        <w:rPr>
          <w:i/>
        </w:rPr>
        <w:t xml:space="preserve">maxBW-PreferenceProhibitTimer </w:t>
      </w:r>
      <w:r>
        <w:t>of the cell group;</w:t>
      </w:r>
    </w:p>
    <w:p w14:paraId="2166E9D2" w14:textId="77777777" w:rsidR="00171785" w:rsidRDefault="00171785" w:rsidP="00171785">
      <w:pPr>
        <w:pStyle w:val="B3"/>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 xml:space="preserve">.3 to provide the current </w:t>
      </w:r>
      <w:r>
        <w:rPr>
          <w:i/>
        </w:rPr>
        <w:t>maxBW-Preference</w:t>
      </w:r>
      <w:r>
        <w:t>;</w:t>
      </w:r>
    </w:p>
    <w:p w14:paraId="0424D890" w14:textId="77777777" w:rsidR="00171785" w:rsidRDefault="00171785" w:rsidP="00171785">
      <w:pPr>
        <w:pStyle w:val="B1"/>
      </w:pPr>
      <w:r>
        <w:t>1&gt;</w:t>
      </w:r>
      <w:r>
        <w:tab/>
        <w:t>if configured to provide its preference on the maximum number of secondary component carriers of a cell group for power saving:</w:t>
      </w:r>
    </w:p>
    <w:p w14:paraId="1494B36E" w14:textId="77777777" w:rsidR="00171785" w:rsidRDefault="00171785" w:rsidP="00171785">
      <w:pPr>
        <w:pStyle w:val="B2"/>
      </w:pPr>
      <w:r>
        <w:t>2&gt;</w:t>
      </w:r>
      <w:r>
        <w:tab/>
        <w:t xml:space="preserve">if the UE has a preference on the maximum number of secondary component carriers of the cell group and the UE did not transmit a </w:t>
      </w:r>
      <w:r>
        <w:rPr>
          <w:i/>
          <w:iCs/>
        </w:rPr>
        <w:t>UEAssistanceInformation</w:t>
      </w:r>
      <w:r>
        <w:t xml:space="preserve"> message</w:t>
      </w:r>
      <w:r>
        <w:rPr>
          <w:lang w:eastAsia="zh-CN"/>
        </w:rPr>
        <w:t xml:space="preserve"> with </w:t>
      </w:r>
      <w:r>
        <w:rPr>
          <w:i/>
        </w:rPr>
        <w:t xml:space="preserve">maxCC-Preference </w:t>
      </w:r>
      <w:r>
        <w:t>for the cell group since it was configured to provide its preference on the maximum number of secondary component carriers of the cell group for power saving; or</w:t>
      </w:r>
    </w:p>
    <w:p w14:paraId="27B42F65" w14:textId="77777777" w:rsidR="00171785" w:rsidRDefault="00171785" w:rsidP="00171785">
      <w:pPr>
        <w:pStyle w:val="B2"/>
      </w:pPr>
      <w:r>
        <w:t>2&gt;</w:t>
      </w:r>
      <w:r>
        <w:tab/>
        <w:t xml:space="preserve">if the current </w:t>
      </w:r>
      <w:r>
        <w:rPr>
          <w:i/>
        </w:rPr>
        <w:t xml:space="preserve">maxCC-Preference </w:t>
      </w:r>
      <w:r>
        <w:t xml:space="preserve">information for the cell group is different from the one indicated in the last transmission of the </w:t>
      </w:r>
      <w:r>
        <w:rPr>
          <w:i/>
        </w:rPr>
        <w:t>UEAssistanceInformation</w:t>
      </w:r>
      <w:r>
        <w:t xml:space="preserve"> message including </w:t>
      </w:r>
      <w:r>
        <w:rPr>
          <w:i/>
        </w:rPr>
        <w:t xml:space="preserve">maxCC-Preference </w:t>
      </w:r>
      <w:r>
        <w:t>for the cell group and timer T346</w:t>
      </w:r>
      <w:r>
        <w:rPr>
          <w:lang w:eastAsia="zh-CN"/>
        </w:rPr>
        <w:t>c</w:t>
      </w:r>
      <w:r>
        <w:t xml:space="preserve"> associated with the cell group is not running:</w:t>
      </w:r>
    </w:p>
    <w:p w14:paraId="468B0484" w14:textId="77777777" w:rsidR="00171785" w:rsidRDefault="00171785" w:rsidP="00171785">
      <w:pPr>
        <w:pStyle w:val="B3"/>
      </w:pPr>
      <w:r>
        <w:t>3&gt;</w:t>
      </w:r>
      <w:r>
        <w:tab/>
        <w:t xml:space="preserve">start the timer T346c with the timer value set to the </w:t>
      </w:r>
      <w:r>
        <w:rPr>
          <w:i/>
        </w:rPr>
        <w:t xml:space="preserve">maxCC-PreferenceProhibitTimer </w:t>
      </w:r>
      <w:r>
        <w:t>of the cell group;</w:t>
      </w:r>
    </w:p>
    <w:p w14:paraId="5E391916" w14:textId="77777777" w:rsidR="00171785" w:rsidRDefault="00171785" w:rsidP="00171785">
      <w:pPr>
        <w:pStyle w:val="B3"/>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 xml:space="preserve">.3 to provide the current </w:t>
      </w:r>
      <w:r>
        <w:rPr>
          <w:i/>
        </w:rPr>
        <w:t>maxCC-Preference</w:t>
      </w:r>
      <w:r>
        <w:t>;</w:t>
      </w:r>
    </w:p>
    <w:p w14:paraId="4F8458BA" w14:textId="77777777" w:rsidR="00171785" w:rsidRDefault="00171785" w:rsidP="00171785">
      <w:pPr>
        <w:pStyle w:val="B1"/>
      </w:pPr>
      <w:r>
        <w:t>1&gt;</w:t>
      </w:r>
      <w:r>
        <w:tab/>
        <w:t>if configured to provide its preference on the maximum number of MIMO layers of a cell group for power saving:</w:t>
      </w:r>
    </w:p>
    <w:p w14:paraId="234CBB74" w14:textId="77777777" w:rsidR="00171785" w:rsidRDefault="00171785" w:rsidP="00171785">
      <w:pPr>
        <w:pStyle w:val="B2"/>
      </w:pPr>
      <w:r>
        <w:t>2&gt;</w:t>
      </w:r>
      <w:r>
        <w:tab/>
        <w:t xml:space="preserve">if the UE has a preference on the maximum number of MIMO layers of the cell group and the UE did not transmit a </w:t>
      </w:r>
      <w:r>
        <w:rPr>
          <w:i/>
          <w:iCs/>
        </w:rPr>
        <w:t>UEAssistanceInformation</w:t>
      </w:r>
      <w:r>
        <w:t xml:space="preserve"> message</w:t>
      </w:r>
      <w:r>
        <w:rPr>
          <w:lang w:eastAsia="zh-CN"/>
        </w:rPr>
        <w:t xml:space="preserve"> with </w:t>
      </w:r>
      <w:r>
        <w:rPr>
          <w:i/>
        </w:rPr>
        <w:t xml:space="preserve">maxMIMO-LayerPreference </w:t>
      </w:r>
      <w:r>
        <w:t>for the cell group since it was configured to provide its preference on the maximum number of MIMO layers of the cell group for power saving; or</w:t>
      </w:r>
    </w:p>
    <w:p w14:paraId="51C0097C" w14:textId="77777777" w:rsidR="00171785" w:rsidRDefault="00171785" w:rsidP="00171785">
      <w:pPr>
        <w:pStyle w:val="B2"/>
      </w:pPr>
      <w:r>
        <w:lastRenderedPageBreak/>
        <w:t>2&gt;</w:t>
      </w:r>
      <w:r>
        <w:tab/>
        <w:t xml:space="preserve">if the current </w:t>
      </w:r>
      <w:r>
        <w:rPr>
          <w:i/>
        </w:rPr>
        <w:t xml:space="preserve">maxMIMO-LayerPreference </w:t>
      </w:r>
      <w:r>
        <w:t xml:space="preserve">information for the cell group is different from the one indicated in the last transmission of the </w:t>
      </w:r>
      <w:r>
        <w:rPr>
          <w:i/>
        </w:rPr>
        <w:t>UEAssistanceInformation</w:t>
      </w:r>
      <w:r>
        <w:t xml:space="preserve"> message including </w:t>
      </w:r>
      <w:r>
        <w:rPr>
          <w:i/>
        </w:rPr>
        <w:t xml:space="preserve">maxMIMO-LayerPreference </w:t>
      </w:r>
      <w:r>
        <w:t>for the cell group and timer T346</w:t>
      </w:r>
      <w:r>
        <w:rPr>
          <w:lang w:eastAsia="zh-CN"/>
        </w:rPr>
        <w:t>d</w:t>
      </w:r>
      <w:r>
        <w:t xml:space="preserve"> associated with the cell group is not running:</w:t>
      </w:r>
    </w:p>
    <w:p w14:paraId="4F38CAAA" w14:textId="77777777" w:rsidR="00171785" w:rsidRDefault="00171785" w:rsidP="00171785">
      <w:pPr>
        <w:pStyle w:val="B3"/>
      </w:pPr>
      <w:r>
        <w:t>3&gt;</w:t>
      </w:r>
      <w:r>
        <w:tab/>
        <w:t xml:space="preserve">start the timer T346d with the timer value set to the </w:t>
      </w:r>
      <w:r>
        <w:rPr>
          <w:i/>
        </w:rPr>
        <w:t xml:space="preserve">maxMIMO-LayerPreferenceProhibitTimer </w:t>
      </w:r>
      <w:r>
        <w:t>of the cell group;</w:t>
      </w:r>
    </w:p>
    <w:p w14:paraId="50C3B5D2" w14:textId="77777777" w:rsidR="00171785" w:rsidRDefault="00171785" w:rsidP="00171785">
      <w:pPr>
        <w:pStyle w:val="B3"/>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 xml:space="preserve">.3 to provide the current </w:t>
      </w:r>
      <w:r>
        <w:rPr>
          <w:i/>
        </w:rPr>
        <w:t>maxMIMO-LayerPreference</w:t>
      </w:r>
      <w:r>
        <w:t>;</w:t>
      </w:r>
    </w:p>
    <w:p w14:paraId="7F231FDD" w14:textId="77777777" w:rsidR="00171785" w:rsidRDefault="00171785" w:rsidP="00171785">
      <w:pPr>
        <w:pStyle w:val="B1"/>
      </w:pPr>
      <w:r>
        <w:t>1&gt;</w:t>
      </w:r>
      <w:r>
        <w:tab/>
        <w:t>if configured to provide its preference on the minimum scheduling offset for cross-slot scheduling of a cell group for power saving:</w:t>
      </w:r>
    </w:p>
    <w:p w14:paraId="018A54AE" w14:textId="77777777" w:rsidR="00171785" w:rsidRDefault="00171785" w:rsidP="00171785">
      <w:pPr>
        <w:pStyle w:val="B2"/>
      </w:pPr>
      <w:r>
        <w:t>2&gt;</w:t>
      </w:r>
      <w:r>
        <w:tab/>
        <w:t xml:space="preserve">if the UE has a preference on the minimum scheduling offset for cross-slot scheduling of the cell group and the UE did not transmit a </w:t>
      </w:r>
      <w:r>
        <w:rPr>
          <w:i/>
          <w:iCs/>
        </w:rPr>
        <w:t>UEAssistanceInformation</w:t>
      </w:r>
      <w:r>
        <w:t xml:space="preserve"> message</w:t>
      </w:r>
      <w:r>
        <w:rPr>
          <w:lang w:eastAsia="zh-CN"/>
        </w:rPr>
        <w:t xml:space="preserve"> with </w:t>
      </w:r>
      <w:r>
        <w:rPr>
          <w:i/>
        </w:rPr>
        <w:t xml:space="preserve">minSchedulingOffsetPreference </w:t>
      </w:r>
      <w:r>
        <w:t>for the cell group since it was configured to provide its preference on the minimum scheduling offset for cross-slot scheduling of the cell group for power saving; or</w:t>
      </w:r>
    </w:p>
    <w:p w14:paraId="32DF4033" w14:textId="77777777" w:rsidR="00171785" w:rsidRDefault="00171785" w:rsidP="00171785">
      <w:pPr>
        <w:pStyle w:val="B2"/>
      </w:pPr>
      <w:r>
        <w:t>2&gt;</w:t>
      </w:r>
      <w:r>
        <w:tab/>
        <w:t xml:space="preserve">if the current </w:t>
      </w:r>
      <w:r>
        <w:rPr>
          <w:i/>
        </w:rPr>
        <w:t xml:space="preserve">minSchedulingOffsetPreference </w:t>
      </w:r>
      <w:r>
        <w:t xml:space="preserve">information for the cell group is different from the one indicated in the last transmission of the </w:t>
      </w:r>
      <w:r>
        <w:rPr>
          <w:i/>
        </w:rPr>
        <w:t>UEAssistanceInformation</w:t>
      </w:r>
      <w:r>
        <w:t xml:space="preserve"> message including </w:t>
      </w:r>
      <w:r>
        <w:rPr>
          <w:i/>
        </w:rPr>
        <w:t xml:space="preserve">minSchedulingOffsetPreference </w:t>
      </w:r>
      <w:r>
        <w:t>for the cell group and timer T346</w:t>
      </w:r>
      <w:r>
        <w:rPr>
          <w:lang w:eastAsia="zh-CN"/>
        </w:rPr>
        <w:t>e</w:t>
      </w:r>
      <w:r>
        <w:t xml:space="preserve"> associated with the cell group is not running:</w:t>
      </w:r>
    </w:p>
    <w:p w14:paraId="39AEA5B8" w14:textId="77777777" w:rsidR="00171785" w:rsidRDefault="00171785" w:rsidP="00171785">
      <w:pPr>
        <w:pStyle w:val="B3"/>
      </w:pPr>
      <w:r>
        <w:t>3&gt;</w:t>
      </w:r>
      <w:r>
        <w:tab/>
        <w:t xml:space="preserve">start the timer T346e with the timer value set to the </w:t>
      </w:r>
      <w:r>
        <w:rPr>
          <w:i/>
        </w:rPr>
        <w:t xml:space="preserve">minSchedulingOffsetPreferenceProhibitTimer </w:t>
      </w:r>
      <w:r>
        <w:t>of the cell group;</w:t>
      </w:r>
    </w:p>
    <w:p w14:paraId="7C1843DE" w14:textId="77777777" w:rsidR="00171785" w:rsidRDefault="00171785" w:rsidP="00171785">
      <w:pPr>
        <w:pStyle w:val="B3"/>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 xml:space="preserve">.3 to provide the current </w:t>
      </w:r>
      <w:r>
        <w:rPr>
          <w:i/>
        </w:rPr>
        <w:t>minSchedulingOffsetPreference</w:t>
      </w:r>
      <w:r>
        <w:t>;</w:t>
      </w:r>
    </w:p>
    <w:p w14:paraId="49F090D6" w14:textId="77777777" w:rsidR="00171785" w:rsidRDefault="00171785" w:rsidP="00171785">
      <w:pPr>
        <w:pStyle w:val="B1"/>
      </w:pPr>
      <w:r>
        <w:t>1&gt;</w:t>
      </w:r>
      <w:r>
        <w:tab/>
        <w:t>if configured to provide its release preference and timer T346f is not running:</w:t>
      </w:r>
    </w:p>
    <w:p w14:paraId="2CF13EE1" w14:textId="77777777" w:rsidR="00171785" w:rsidRDefault="00171785" w:rsidP="00171785">
      <w:pPr>
        <w:pStyle w:val="B2"/>
      </w:pPr>
      <w:r>
        <w:t>2&gt;</w:t>
      </w:r>
      <w:r>
        <w:tab/>
        <w:t>if the UE determines that it would prefer to transition out of RRC_CONNECTED state; or</w:t>
      </w:r>
    </w:p>
    <w:p w14:paraId="3E060F1C" w14:textId="77777777" w:rsidR="00171785" w:rsidRDefault="00171785" w:rsidP="00171785">
      <w:pPr>
        <w:pStyle w:val="B2"/>
      </w:pPr>
      <w:r>
        <w:t>2&gt;</w:t>
      </w:r>
      <w:r>
        <w:tab/>
        <w:t xml:space="preserve">if the UE is configured with </w:t>
      </w:r>
      <w:r>
        <w:rPr>
          <w:i/>
        </w:rPr>
        <w:t>connectedReporting</w:t>
      </w:r>
      <w:r>
        <w:t xml:space="preserve"> and the UE determines that it would prefer to revert an earlier indication to transition out of RRC_CONNECTED state:</w:t>
      </w:r>
    </w:p>
    <w:p w14:paraId="097E890E" w14:textId="77777777" w:rsidR="00171785" w:rsidRDefault="00171785" w:rsidP="00171785">
      <w:pPr>
        <w:pStyle w:val="B3"/>
      </w:pPr>
      <w:r>
        <w:t>3&gt;</w:t>
      </w:r>
      <w:r>
        <w:tab/>
        <w:t xml:space="preserve">start timer T346f with the timer value set to the </w:t>
      </w:r>
      <w:r>
        <w:rPr>
          <w:i/>
        </w:rPr>
        <w:t>releasePreferenceProhibitTimer</w:t>
      </w:r>
      <w:r>
        <w:t>;</w:t>
      </w:r>
    </w:p>
    <w:p w14:paraId="565C966E" w14:textId="77777777" w:rsidR="00171785" w:rsidRDefault="00171785" w:rsidP="00171785">
      <w:pPr>
        <w:pStyle w:val="B3"/>
      </w:pPr>
      <w:r>
        <w:t>3&gt;</w:t>
      </w:r>
      <w:r>
        <w:tab/>
        <w:t xml:space="preserve">initiate transmission of the </w:t>
      </w:r>
      <w:r>
        <w:rPr>
          <w:i/>
        </w:rPr>
        <w:t>UEAssistanceInformation</w:t>
      </w:r>
      <w:r>
        <w:t xml:space="preserve"> message in accordance with 5.7.4.3 to provide the release preference;</w:t>
      </w:r>
    </w:p>
    <w:p w14:paraId="3903EA94" w14:textId="77777777" w:rsidR="00171785" w:rsidRDefault="00171785" w:rsidP="00171785">
      <w:pPr>
        <w:pStyle w:val="B1"/>
      </w:pPr>
      <w:r>
        <w:t>1&gt;</w:t>
      </w:r>
      <w:r>
        <w:tab/>
        <w:t>if configured to provide configured grant assistance information</w:t>
      </w:r>
      <w:r>
        <w:rPr>
          <w:lang w:eastAsia="zh-CN"/>
        </w:rPr>
        <w:t xml:space="preserve"> for NR sidelink communication</w:t>
      </w:r>
      <w:r>
        <w:t>:</w:t>
      </w:r>
    </w:p>
    <w:p w14:paraId="664B09D4" w14:textId="77777777" w:rsidR="00171785" w:rsidRDefault="00171785" w:rsidP="00171785">
      <w:pPr>
        <w:pStyle w:val="B3"/>
        <w:ind w:left="852"/>
        <w:rPr>
          <w:lang w:eastAsia="zh-CN"/>
        </w:rPr>
      </w:pPr>
      <w:r>
        <w:t>2&gt;</w:t>
      </w:r>
      <w:r>
        <w:tab/>
        <w:t xml:space="preserve">initiate transmission of the </w:t>
      </w:r>
      <w:r>
        <w:rPr>
          <w:i/>
        </w:rPr>
        <w:t>UEAssistanceInformation</w:t>
      </w:r>
      <w:r>
        <w:t xml:space="preserve"> message in accordance with 5.7.4.3 to provide configured grant assistance information</w:t>
      </w:r>
      <w:r>
        <w:rPr>
          <w:lang w:eastAsia="zh-CN"/>
        </w:rPr>
        <w:t xml:space="preserve"> for NR sidelink communication</w:t>
      </w:r>
      <w:r>
        <w:t>;</w:t>
      </w:r>
    </w:p>
    <w:p w14:paraId="67C4F097" w14:textId="77777777" w:rsidR="00171785" w:rsidRDefault="00171785" w:rsidP="00171785">
      <w:pPr>
        <w:pStyle w:val="B1"/>
        <w:rPr>
          <w:rFonts w:eastAsia="SimSun"/>
        </w:rPr>
      </w:pPr>
      <w:r>
        <w:rPr>
          <w:rFonts w:eastAsia="SimSun"/>
        </w:rPr>
        <w:t>1&gt;</w:t>
      </w:r>
      <w:r>
        <w:rPr>
          <w:rFonts w:eastAsia="SimSun"/>
        </w:rPr>
        <w:tab/>
        <w:t>if configured to provide preference in being provisioned with reference time information:</w:t>
      </w:r>
    </w:p>
    <w:p w14:paraId="094EC440" w14:textId="77777777" w:rsidR="00171785" w:rsidRDefault="00171785" w:rsidP="00171785">
      <w:pPr>
        <w:pStyle w:val="B2"/>
        <w:rPr>
          <w:rFonts w:eastAsia="MS Mincho"/>
        </w:rPr>
      </w:pPr>
      <w:r>
        <w:rPr>
          <w:rFonts w:eastAsia="MS Mincho"/>
        </w:rPr>
        <w:t>2&gt;</w:t>
      </w:r>
      <w:r>
        <w:rPr>
          <w:rFonts w:eastAsia="MS Mincho"/>
        </w:rPr>
        <w:tab/>
        <w:t xml:space="preserve">if the UE did not transmit a </w:t>
      </w:r>
      <w:r>
        <w:rPr>
          <w:rFonts w:eastAsia="MS Mincho"/>
          <w:i/>
          <w:iCs/>
        </w:rPr>
        <w:t>UEAssistanceInformation</w:t>
      </w:r>
      <w:r>
        <w:rPr>
          <w:rFonts w:eastAsia="MS Mincho"/>
        </w:rPr>
        <w:t xml:space="preserve"> message with </w:t>
      </w:r>
      <w:r>
        <w:rPr>
          <w:rFonts w:eastAsia="MS Mincho"/>
          <w:i/>
          <w:iCs/>
        </w:rPr>
        <w:t>referenceTimeInfoPreference</w:t>
      </w:r>
      <w:r>
        <w:rPr>
          <w:rFonts w:eastAsia="MS Mincho"/>
        </w:rPr>
        <w:t xml:space="preserve"> since it was configured to provide preference; or</w:t>
      </w:r>
    </w:p>
    <w:p w14:paraId="2DCB743D" w14:textId="77777777" w:rsidR="00171785" w:rsidRDefault="00171785" w:rsidP="00171785">
      <w:pPr>
        <w:pStyle w:val="B2"/>
        <w:rPr>
          <w:rFonts w:eastAsia="MS Mincho"/>
        </w:rPr>
      </w:pPr>
      <w:r>
        <w:rPr>
          <w:rFonts w:eastAsia="MS Mincho"/>
        </w:rPr>
        <w:t>2&gt;</w:t>
      </w:r>
      <w:r>
        <w:rPr>
          <w:rFonts w:eastAsia="MS Mincho"/>
        </w:rPr>
        <w:tab/>
        <w:t xml:space="preserve">if the UE's preference changed from the last time UE initiated transmission of the </w:t>
      </w:r>
      <w:r>
        <w:rPr>
          <w:rFonts w:eastAsia="MS Mincho"/>
          <w:i/>
          <w:iCs/>
        </w:rPr>
        <w:t>UEAssistanceInformation</w:t>
      </w:r>
      <w:r>
        <w:rPr>
          <w:rFonts w:eastAsia="MS Mincho"/>
        </w:rPr>
        <w:t xml:space="preserve"> message including </w:t>
      </w:r>
      <w:r>
        <w:rPr>
          <w:rFonts w:eastAsia="MS Mincho"/>
          <w:i/>
          <w:iCs/>
        </w:rPr>
        <w:t>referenceTimeInfoPreference</w:t>
      </w:r>
      <w:r>
        <w:rPr>
          <w:rFonts w:eastAsia="MS Mincho"/>
        </w:rPr>
        <w:t>:</w:t>
      </w:r>
    </w:p>
    <w:p w14:paraId="71370958" w14:textId="77777777" w:rsidR="00171785" w:rsidRDefault="00171785" w:rsidP="00171785">
      <w:pPr>
        <w:pStyle w:val="B3"/>
        <w:rPr>
          <w:ins w:id="23" w:author="RAN2#116bis-e" w:date="2022-01-26T14:02:00Z"/>
          <w:rFonts w:eastAsia="MS Mincho"/>
        </w:rPr>
      </w:pPr>
      <w:r>
        <w:rPr>
          <w:rFonts w:eastAsia="MS Mincho"/>
        </w:rPr>
        <w:t>3&gt;</w:t>
      </w:r>
      <w:r>
        <w:rPr>
          <w:rFonts w:eastAsia="MS Mincho"/>
        </w:rPr>
        <w:tab/>
        <w:t xml:space="preserve">initiate transmission of the </w:t>
      </w:r>
      <w:r>
        <w:rPr>
          <w:rFonts w:eastAsia="MS Mincho"/>
          <w:i/>
          <w:iCs/>
        </w:rPr>
        <w:t>UEAssistanceInformation</w:t>
      </w:r>
      <w:r>
        <w:rPr>
          <w:rFonts w:eastAsia="MS Mincho"/>
        </w:rPr>
        <w:t xml:space="preserve"> message in accordance with 5.7.4.3 to provide preference in being provisioned with reference time information</w:t>
      </w:r>
      <w:ins w:id="24" w:author="RAN2#116bis-e" w:date="2022-01-26T14:35:00Z">
        <w:r>
          <w:rPr>
            <w:rFonts w:eastAsia="MS Mincho"/>
          </w:rPr>
          <w:t>;</w:t>
        </w:r>
      </w:ins>
    </w:p>
    <w:p w14:paraId="676E7638" w14:textId="48FFD846" w:rsidR="00171785" w:rsidRDefault="00171785" w:rsidP="00171785">
      <w:pPr>
        <w:pStyle w:val="B1"/>
        <w:rPr>
          <w:ins w:id="25" w:author="RAN2#116bis-e" w:date="2022-01-26T14:10:00Z"/>
          <w:rFonts w:eastAsia="MS Mincho"/>
        </w:rPr>
      </w:pPr>
      <w:ins w:id="26" w:author="RAN2#116bis-e" w:date="2022-01-26T14:02:00Z">
        <w:r>
          <w:rPr>
            <w:rFonts w:eastAsia="MS Mincho"/>
          </w:rPr>
          <w:t>1&gt;</w:t>
        </w:r>
        <w:r>
          <w:rPr>
            <w:rFonts w:eastAsia="MS Mincho"/>
          </w:rPr>
          <w:tab/>
          <w:t xml:space="preserve">if </w:t>
        </w:r>
      </w:ins>
      <w:ins w:id="27" w:author="Nokia" w:date="2022-02-08T12:12:00Z">
        <w:r>
          <w:rPr>
            <w:rFonts w:eastAsia="MS Mincho"/>
          </w:rPr>
          <w:t xml:space="preserve">the UE is in NR-DC, </w:t>
        </w:r>
      </w:ins>
      <w:ins w:id="28" w:author="RAN2#116bis-e" w:date="2022-01-26T14:02:00Z">
        <w:r>
          <w:rPr>
            <w:rFonts w:eastAsia="MS Mincho"/>
          </w:rPr>
          <w:t xml:space="preserve">the SCG is deactivated and the UE has uplink data to send </w:t>
        </w:r>
      </w:ins>
      <w:ins w:id="29" w:author="Nokia" w:date="2022-02-08T12:10:00Z">
        <w:r>
          <w:t xml:space="preserve">over an SCG RLC </w:t>
        </w:r>
      </w:ins>
      <w:ins w:id="30" w:author="Nokia" w:date="2022-02-08T12:11:00Z">
        <w:r>
          <w:t xml:space="preserve">bearer </w:t>
        </w:r>
      </w:ins>
      <w:ins w:id="31" w:author="Nokia" w:date="2022-02-08T12:10:00Z">
        <w:r>
          <w:t>associated with a radio bearer</w:t>
        </w:r>
      </w:ins>
      <w:ins w:id="32" w:author="RAN2#116bis-e" w:date="2022-01-26T14:02:00Z">
        <w:del w:id="33" w:author="Nokia" w:date="2022-02-08T12:10:00Z">
          <w:r w:rsidDel="00171785">
            <w:rPr>
              <w:rFonts w:eastAsia="MS Mincho"/>
            </w:rPr>
            <w:delText xml:space="preserve">for a DRB whose </w:delText>
          </w:r>
        </w:del>
      </w:ins>
      <w:ins w:id="34" w:author="RAN2#116bis-e" w:date="2022-01-26T14:10:00Z">
        <w:del w:id="35" w:author="Nokia" w:date="2022-02-08T12:10:00Z">
          <w:r w:rsidDel="00171785">
            <w:rPr>
              <w:rFonts w:eastAsia="MS Mincho"/>
              <w:i/>
            </w:rPr>
            <w:delText>DRB-I</w:delText>
          </w:r>
        </w:del>
      </w:ins>
      <w:ins w:id="36" w:author="RAN2#116bis-e" w:date="2022-01-26T14:02:00Z">
        <w:del w:id="37" w:author="Nokia" w:date="2022-02-08T12:10:00Z">
          <w:r w:rsidDel="00171785">
            <w:rPr>
              <w:rFonts w:eastAsia="MS Mincho"/>
              <w:i/>
            </w:rPr>
            <w:delText>dentity</w:delText>
          </w:r>
          <w:r w:rsidDel="00171785">
            <w:rPr>
              <w:rFonts w:eastAsia="MS Mincho"/>
            </w:rPr>
            <w:delText xml:space="preserve"> is not included in any </w:delText>
          </w:r>
        </w:del>
      </w:ins>
      <w:ins w:id="38" w:author="RAN2#116bis-e" w:date="2022-01-26T14:10:00Z">
        <w:del w:id="39" w:author="Nokia" w:date="2022-02-08T12:10:00Z">
          <w:r w:rsidDel="00171785">
            <w:rPr>
              <w:rFonts w:eastAsia="MS Mincho"/>
              <w:i/>
            </w:rPr>
            <w:delText>RLC-BearerConfig</w:delText>
          </w:r>
          <w:r w:rsidDel="00171785">
            <w:rPr>
              <w:rFonts w:eastAsia="MS Mincho"/>
            </w:rPr>
            <w:delText xml:space="preserve"> in the </w:delText>
          </w:r>
          <w:r w:rsidDel="00171785">
            <w:rPr>
              <w:rFonts w:eastAsia="MS Mincho"/>
              <w:i/>
            </w:rPr>
            <w:delText>CellGroupConfig</w:delText>
          </w:r>
          <w:r w:rsidDel="00171785">
            <w:rPr>
              <w:rFonts w:eastAsia="MS Mincho"/>
            </w:rPr>
            <w:delText xml:space="preserve"> associated with the MCG</w:delText>
          </w:r>
        </w:del>
        <w:r>
          <w:rPr>
            <w:rFonts w:eastAsia="MS Mincho"/>
          </w:rPr>
          <w:t>:</w:t>
        </w:r>
      </w:ins>
    </w:p>
    <w:p w14:paraId="13BA28EC" w14:textId="74ACBEC5" w:rsidR="00171785" w:rsidRDefault="00171785" w:rsidP="00171785">
      <w:pPr>
        <w:pStyle w:val="B2"/>
        <w:rPr>
          <w:rFonts w:eastAsia="MS Mincho"/>
        </w:rPr>
      </w:pPr>
      <w:ins w:id="40" w:author="RAN2#116bis-e" w:date="2022-01-26T14:10:00Z">
        <w:r>
          <w:rPr>
            <w:rFonts w:eastAsia="MS Mincho"/>
          </w:rPr>
          <w:t>2&gt;</w:t>
        </w:r>
        <w:r>
          <w:rPr>
            <w:rFonts w:eastAsia="MS Mincho"/>
          </w:rPr>
          <w:tab/>
        </w:r>
      </w:ins>
      <w:ins w:id="41" w:author="RAN2#116bis-e" w:date="2022-01-26T14:11:00Z">
        <w:r>
          <w:rPr>
            <w:rFonts w:eastAsia="MS Mincho"/>
          </w:rPr>
          <w:t xml:space="preserve">initiate transmission of the </w:t>
        </w:r>
        <w:r>
          <w:rPr>
            <w:rFonts w:eastAsia="MS Mincho"/>
            <w:i/>
            <w:iCs/>
          </w:rPr>
          <w:t>UEAssistanceInformation</w:t>
        </w:r>
        <w:r>
          <w:rPr>
            <w:rFonts w:eastAsia="MS Mincho"/>
          </w:rPr>
          <w:t xml:space="preserve"> message in accordance with 5.7.4.3 to indicate that the UE has uplink data to send </w:t>
        </w:r>
      </w:ins>
      <w:ins w:id="42" w:author="Nokia" w:date="2022-02-08T12:13:00Z">
        <w:r>
          <w:t>over an SCG RLC bearer associated with a radio bearer</w:t>
        </w:r>
      </w:ins>
      <w:ins w:id="43" w:author="RAN2#116bis-e" w:date="2022-01-26T14:11:00Z">
        <w:del w:id="44" w:author="Nokia" w:date="2022-02-08T12:13:00Z">
          <w:r w:rsidDel="00171785">
            <w:rPr>
              <w:rFonts w:eastAsia="MS Mincho"/>
            </w:rPr>
            <w:delText xml:space="preserve">for a DRB whose </w:delText>
          </w:r>
          <w:r w:rsidDel="00171785">
            <w:rPr>
              <w:rFonts w:eastAsia="MS Mincho"/>
              <w:i/>
            </w:rPr>
            <w:delText>DRB-Identity</w:delText>
          </w:r>
          <w:r w:rsidDel="00171785">
            <w:rPr>
              <w:rFonts w:eastAsia="MS Mincho"/>
            </w:rPr>
            <w:delText xml:space="preserve"> is not included in any </w:delText>
          </w:r>
          <w:r w:rsidDel="00171785">
            <w:rPr>
              <w:rFonts w:eastAsia="MS Mincho"/>
              <w:i/>
            </w:rPr>
            <w:delText>RLC-BearerConfig</w:delText>
          </w:r>
          <w:r w:rsidDel="00171785">
            <w:rPr>
              <w:rFonts w:eastAsia="MS Mincho"/>
            </w:rPr>
            <w:delText xml:space="preserve"> in the </w:delText>
          </w:r>
          <w:r w:rsidDel="00171785">
            <w:rPr>
              <w:rFonts w:eastAsia="MS Mincho"/>
              <w:i/>
            </w:rPr>
            <w:delText>CellGroupConfig</w:delText>
          </w:r>
          <w:r w:rsidDel="00171785">
            <w:rPr>
              <w:rFonts w:eastAsia="MS Mincho"/>
            </w:rPr>
            <w:delText xml:space="preserve"> associated with the MCG</w:delText>
          </w:r>
        </w:del>
      </w:ins>
      <w:r>
        <w:rPr>
          <w:rFonts w:eastAsia="MS Mincho"/>
        </w:rPr>
        <w:t>.</w:t>
      </w:r>
    </w:p>
    <w:p w14:paraId="67C0B2C2" w14:textId="77777777" w:rsidR="00171785" w:rsidRDefault="00171785" w:rsidP="00171785">
      <w:pPr>
        <w:pStyle w:val="Heading4"/>
      </w:pPr>
      <w:bookmarkStart w:id="45" w:name="_Toc60776968"/>
      <w:bookmarkStart w:id="46" w:name="_Toc90650840"/>
      <w:r>
        <w:lastRenderedPageBreak/>
        <w:t>5.</w:t>
      </w:r>
      <w:r>
        <w:rPr>
          <w:lang w:eastAsia="zh-CN"/>
        </w:rPr>
        <w:t>7</w:t>
      </w:r>
      <w:r>
        <w:t>.</w:t>
      </w:r>
      <w:r>
        <w:rPr>
          <w:lang w:eastAsia="zh-CN"/>
        </w:rPr>
        <w:t>4</w:t>
      </w:r>
      <w:r>
        <w:t>.3</w:t>
      </w:r>
      <w:r>
        <w:tab/>
        <w:t xml:space="preserve">Actions related to transmission of </w:t>
      </w:r>
      <w:r>
        <w:rPr>
          <w:i/>
        </w:rPr>
        <w:t>UEAssistanceInformation</w:t>
      </w:r>
      <w:r>
        <w:t xml:space="preserve"> message</w:t>
      </w:r>
      <w:bookmarkEnd w:id="45"/>
      <w:bookmarkEnd w:id="46"/>
    </w:p>
    <w:p w14:paraId="6696B230" w14:textId="77777777" w:rsidR="00171785" w:rsidRDefault="00171785" w:rsidP="00171785">
      <w:r>
        <w:t xml:space="preserve">The UE shall set the contents of the </w:t>
      </w:r>
      <w:r>
        <w:rPr>
          <w:i/>
        </w:rPr>
        <w:t>UEAssistanceInformation</w:t>
      </w:r>
      <w:r>
        <w:t xml:space="preserve"> message as follows:</w:t>
      </w:r>
    </w:p>
    <w:p w14:paraId="3E3EC2FD" w14:textId="77777777" w:rsidR="00171785" w:rsidRDefault="00171785" w:rsidP="00171785">
      <w:pPr>
        <w:pStyle w:val="B1"/>
      </w:pPr>
      <w:r>
        <w:t>1&gt;</w:t>
      </w:r>
      <w:r>
        <w:tab/>
        <w:t xml:space="preserve">if transmission of the </w:t>
      </w:r>
      <w:r>
        <w:rPr>
          <w:i/>
        </w:rPr>
        <w:t>UEAssistanceInformation</w:t>
      </w:r>
      <w:r>
        <w:t xml:space="preserve"> message is initiated to provide a delay budget report according to 5.7.4.2</w:t>
      </w:r>
      <w:r>
        <w:rPr>
          <w:lang w:eastAsia="x-none"/>
        </w:rPr>
        <w:t xml:space="preserve"> or 5.3.5.3</w:t>
      </w:r>
      <w:r>
        <w:t>;</w:t>
      </w:r>
    </w:p>
    <w:p w14:paraId="08CB3ECD" w14:textId="77777777" w:rsidR="00171785" w:rsidRDefault="00171785" w:rsidP="00171785">
      <w:pPr>
        <w:pStyle w:val="B2"/>
      </w:pPr>
      <w:r>
        <w:t>2&gt;</w:t>
      </w:r>
      <w:r>
        <w:rPr>
          <w:lang w:eastAsia="ko-KR"/>
        </w:rPr>
        <w:tab/>
      </w:r>
      <w:r>
        <w:t xml:space="preserve">set </w:t>
      </w:r>
      <w:r>
        <w:rPr>
          <w:i/>
          <w:iCs/>
        </w:rPr>
        <w:t>delay</w:t>
      </w:r>
      <w:r>
        <w:rPr>
          <w:i/>
          <w:iCs/>
          <w:lang w:eastAsia="ko-KR"/>
        </w:rPr>
        <w:t>Budget</w:t>
      </w:r>
      <w:r>
        <w:rPr>
          <w:i/>
          <w:iCs/>
        </w:rPr>
        <w:t>Report</w:t>
      </w:r>
      <w:r>
        <w:t xml:space="preserve"> to </w:t>
      </w:r>
      <w:r>
        <w:rPr>
          <w:i/>
          <w:iCs/>
          <w:lang w:eastAsia="zh-CN"/>
        </w:rPr>
        <w:t>type1</w:t>
      </w:r>
      <w:r>
        <w:rPr>
          <w:lang w:eastAsia="zh-CN"/>
        </w:rPr>
        <w:t xml:space="preserve"> according to a desired value</w:t>
      </w:r>
      <w:r>
        <w:t>;</w:t>
      </w:r>
    </w:p>
    <w:p w14:paraId="7834FE9C" w14:textId="77777777" w:rsidR="00171785" w:rsidRDefault="00171785" w:rsidP="00171785">
      <w:pPr>
        <w:pStyle w:val="B1"/>
        <w:rPr>
          <w:rFonts w:eastAsia="MS Mincho"/>
        </w:rPr>
      </w:pPr>
      <w:r>
        <w:t>1&gt;</w:t>
      </w:r>
      <w:r>
        <w:tab/>
        <w:t xml:space="preserve">if transmission of the </w:t>
      </w:r>
      <w:r>
        <w:rPr>
          <w:i/>
        </w:rPr>
        <w:t>UEAssistanceInformation</w:t>
      </w:r>
      <w:r>
        <w:t xml:space="preserve"> message is initiated to provide overheating assistance information according to 5.7.4.2</w:t>
      </w:r>
      <w:r>
        <w:rPr>
          <w:lang w:eastAsia="x-none"/>
        </w:rPr>
        <w:t xml:space="preserve"> or 5.3.5.3</w:t>
      </w:r>
      <w:r>
        <w:t>;</w:t>
      </w:r>
    </w:p>
    <w:p w14:paraId="24189318" w14:textId="77777777" w:rsidR="00171785" w:rsidRDefault="00171785" w:rsidP="00171785">
      <w:pPr>
        <w:pStyle w:val="B2"/>
      </w:pPr>
      <w:r>
        <w:t>2&gt;</w:t>
      </w:r>
      <w:r>
        <w:tab/>
        <w:t>if the UE experiences internal overheating:</w:t>
      </w:r>
    </w:p>
    <w:p w14:paraId="5DCFD343" w14:textId="77777777" w:rsidR="00171785" w:rsidRDefault="00171785" w:rsidP="00171785">
      <w:pPr>
        <w:pStyle w:val="B3"/>
      </w:pPr>
      <w:r>
        <w:t>3&gt;</w:t>
      </w:r>
      <w:r>
        <w:tab/>
        <w:t>if the UE prefers to temporarily reduce the number of maximum secondary component carriers:</w:t>
      </w:r>
    </w:p>
    <w:p w14:paraId="08E89F7D" w14:textId="77777777" w:rsidR="00171785" w:rsidRDefault="00171785" w:rsidP="00171785">
      <w:pPr>
        <w:pStyle w:val="B4"/>
      </w:pPr>
      <w:r>
        <w:t>4&gt;</w:t>
      </w:r>
      <w:r>
        <w:tab/>
        <w:t xml:space="preserve">include </w:t>
      </w:r>
      <w:r>
        <w:rPr>
          <w:i/>
          <w:iCs/>
        </w:rPr>
        <w:t>reducedMaxCCs</w:t>
      </w:r>
      <w:r>
        <w:t xml:space="preserve"> in the </w:t>
      </w:r>
      <w:r>
        <w:rPr>
          <w:i/>
          <w:iCs/>
        </w:rPr>
        <w:t>OverheatingAssistance</w:t>
      </w:r>
      <w:r>
        <w:t xml:space="preserve"> IE;</w:t>
      </w:r>
    </w:p>
    <w:p w14:paraId="5F3B3255" w14:textId="77777777" w:rsidR="00171785" w:rsidRDefault="00171785" w:rsidP="00171785">
      <w:pPr>
        <w:pStyle w:val="B4"/>
      </w:pPr>
      <w:r>
        <w:t>4&gt;</w:t>
      </w:r>
      <w:r>
        <w:tab/>
        <w:t xml:space="preserve">set </w:t>
      </w:r>
      <w:r>
        <w:rPr>
          <w:i/>
          <w:iCs/>
        </w:rPr>
        <w:t>reducedCCsDL</w:t>
      </w:r>
      <w:r>
        <w:t xml:space="preserve"> to the number of maximum SCells the UE prefers to be temporarily configured in downlink;</w:t>
      </w:r>
    </w:p>
    <w:p w14:paraId="7D06E25B" w14:textId="77777777" w:rsidR="00171785" w:rsidRDefault="00171785" w:rsidP="00171785">
      <w:pPr>
        <w:pStyle w:val="B4"/>
      </w:pPr>
      <w:r>
        <w:t>4&gt;</w:t>
      </w:r>
      <w:r>
        <w:tab/>
        <w:t xml:space="preserve">set </w:t>
      </w:r>
      <w:r>
        <w:rPr>
          <w:i/>
          <w:iCs/>
        </w:rPr>
        <w:t>reducedCCsUL</w:t>
      </w:r>
      <w:r>
        <w:t xml:space="preserve"> to the number of maximum SCells the UE prefers to be temporarily configured in uplink;</w:t>
      </w:r>
    </w:p>
    <w:p w14:paraId="0C26CA74" w14:textId="77777777" w:rsidR="00171785" w:rsidRDefault="00171785" w:rsidP="00171785">
      <w:pPr>
        <w:pStyle w:val="B3"/>
      </w:pPr>
      <w:r>
        <w:t>3&gt;</w:t>
      </w:r>
      <w:r>
        <w:tab/>
        <w:t>if the UE prefers to temporarily reduce maximum aggregated bandwidth of FR1:</w:t>
      </w:r>
    </w:p>
    <w:p w14:paraId="47316E53" w14:textId="77777777" w:rsidR="00171785" w:rsidRDefault="00171785" w:rsidP="00171785">
      <w:pPr>
        <w:pStyle w:val="B4"/>
      </w:pPr>
      <w:r>
        <w:t>4&gt;</w:t>
      </w:r>
      <w:r>
        <w:tab/>
        <w:t xml:space="preserve">include </w:t>
      </w:r>
      <w:r>
        <w:rPr>
          <w:i/>
          <w:iCs/>
        </w:rPr>
        <w:t>reducedMaxBW-FR1</w:t>
      </w:r>
      <w:r>
        <w:t xml:space="preserve"> in the </w:t>
      </w:r>
      <w:r>
        <w:rPr>
          <w:i/>
          <w:iCs/>
        </w:rPr>
        <w:t>OverheatingAssistance</w:t>
      </w:r>
      <w:r>
        <w:t xml:space="preserve"> IE;</w:t>
      </w:r>
    </w:p>
    <w:p w14:paraId="4E624A1B" w14:textId="77777777" w:rsidR="00171785" w:rsidRDefault="00171785" w:rsidP="00171785">
      <w:pPr>
        <w:pStyle w:val="B4"/>
      </w:pPr>
      <w:r>
        <w:t>4&gt;</w:t>
      </w:r>
      <w:r>
        <w:tab/>
        <w:t xml:space="preserve">set </w:t>
      </w:r>
      <w:r>
        <w:rPr>
          <w:i/>
          <w:iCs/>
        </w:rPr>
        <w:t>reducedBW-DL</w:t>
      </w:r>
      <w:r>
        <w:t xml:space="preserve"> to the maximum aggregated bandwidth the UE prefers to be temporarily configured across all downlink carriers of FR1;</w:t>
      </w:r>
    </w:p>
    <w:p w14:paraId="2BC1D37D" w14:textId="77777777" w:rsidR="00171785" w:rsidRDefault="00171785" w:rsidP="00171785">
      <w:pPr>
        <w:pStyle w:val="B4"/>
      </w:pPr>
      <w:r>
        <w:t>4&gt;</w:t>
      </w:r>
      <w:r>
        <w:tab/>
        <w:t xml:space="preserve">set </w:t>
      </w:r>
      <w:r>
        <w:rPr>
          <w:i/>
          <w:iCs/>
        </w:rPr>
        <w:t>reducedBW-UL</w:t>
      </w:r>
      <w:r>
        <w:t xml:space="preserve"> to the maximum aggregated bandwidth the UE prefers to be temporarily configured across all uplink carriers of FR1;</w:t>
      </w:r>
    </w:p>
    <w:p w14:paraId="45DB288B" w14:textId="77777777" w:rsidR="00171785" w:rsidRDefault="00171785" w:rsidP="00171785">
      <w:pPr>
        <w:pStyle w:val="B3"/>
      </w:pPr>
      <w:r>
        <w:t>3&gt;</w:t>
      </w:r>
      <w:r>
        <w:tab/>
        <w:t>if the UE prefers to temporarily reduce maximum aggregated bandwidth of FR2:</w:t>
      </w:r>
    </w:p>
    <w:p w14:paraId="03AF36F0" w14:textId="77777777" w:rsidR="00171785" w:rsidRDefault="00171785" w:rsidP="00171785">
      <w:pPr>
        <w:pStyle w:val="B4"/>
      </w:pPr>
      <w:r>
        <w:t>4&gt;</w:t>
      </w:r>
      <w:r>
        <w:tab/>
        <w:t xml:space="preserve">include </w:t>
      </w:r>
      <w:r>
        <w:rPr>
          <w:i/>
          <w:iCs/>
        </w:rPr>
        <w:t>reducedMaxBW-FR2</w:t>
      </w:r>
      <w:r>
        <w:t xml:space="preserve"> in the </w:t>
      </w:r>
      <w:r>
        <w:rPr>
          <w:i/>
          <w:iCs/>
        </w:rPr>
        <w:t>OverheatingAssistance</w:t>
      </w:r>
      <w:r>
        <w:t xml:space="preserve"> IE;</w:t>
      </w:r>
    </w:p>
    <w:p w14:paraId="73DB51E0" w14:textId="77777777" w:rsidR="00171785" w:rsidRDefault="00171785" w:rsidP="00171785">
      <w:pPr>
        <w:pStyle w:val="B4"/>
      </w:pPr>
      <w:r>
        <w:t>4&gt;</w:t>
      </w:r>
      <w:r>
        <w:tab/>
        <w:t xml:space="preserve">set </w:t>
      </w:r>
      <w:r>
        <w:rPr>
          <w:i/>
          <w:iCs/>
        </w:rPr>
        <w:t>reducedBW-DL</w:t>
      </w:r>
      <w:r>
        <w:t xml:space="preserve"> to the maximum aggregated bandwidth the UE prefers to be temporarily configured across all downlink carriers of FR2;</w:t>
      </w:r>
    </w:p>
    <w:p w14:paraId="3FE10386" w14:textId="77777777" w:rsidR="00171785" w:rsidRDefault="00171785" w:rsidP="00171785">
      <w:pPr>
        <w:pStyle w:val="B4"/>
      </w:pPr>
      <w:r>
        <w:t>4&gt;</w:t>
      </w:r>
      <w:r>
        <w:tab/>
        <w:t xml:space="preserve">set </w:t>
      </w:r>
      <w:r>
        <w:rPr>
          <w:i/>
          <w:iCs/>
        </w:rPr>
        <w:t>reducedBW-UL</w:t>
      </w:r>
      <w:r>
        <w:t xml:space="preserve"> to the maximum aggregated bandwidth the UE prefers to be temporarily configured across all uplink carriers of FR2;</w:t>
      </w:r>
    </w:p>
    <w:p w14:paraId="3650FCFA" w14:textId="77777777" w:rsidR="00171785" w:rsidRDefault="00171785" w:rsidP="00171785">
      <w:pPr>
        <w:pStyle w:val="B3"/>
      </w:pPr>
      <w:r>
        <w:t>3&gt;</w:t>
      </w:r>
      <w:r>
        <w:tab/>
        <w:t>if the UE prefers to temporarily reduce the number of maximum MIMO layers of each serving cell operating on FR1:</w:t>
      </w:r>
    </w:p>
    <w:p w14:paraId="5C05DFBB" w14:textId="77777777" w:rsidR="00171785" w:rsidRDefault="00171785" w:rsidP="00171785">
      <w:pPr>
        <w:pStyle w:val="B4"/>
      </w:pPr>
      <w:r>
        <w:t>4&gt;</w:t>
      </w:r>
      <w:r>
        <w:tab/>
        <w:t xml:space="preserve">include </w:t>
      </w:r>
      <w:r>
        <w:rPr>
          <w:i/>
          <w:iCs/>
        </w:rPr>
        <w:t>reducedMaxMIMO-LayersFR1</w:t>
      </w:r>
      <w:r>
        <w:t xml:space="preserve"> in the </w:t>
      </w:r>
      <w:r>
        <w:rPr>
          <w:i/>
          <w:iCs/>
        </w:rPr>
        <w:t>OverheatingAssistance</w:t>
      </w:r>
      <w:r>
        <w:t xml:space="preserve"> IE;</w:t>
      </w:r>
    </w:p>
    <w:p w14:paraId="6864EBC3" w14:textId="77777777" w:rsidR="00171785" w:rsidRDefault="00171785" w:rsidP="00171785">
      <w:pPr>
        <w:pStyle w:val="B4"/>
      </w:pPr>
      <w:r>
        <w:t>4&gt;</w:t>
      </w:r>
      <w:r>
        <w:tab/>
        <w:t xml:space="preserve">set </w:t>
      </w:r>
      <w:r>
        <w:rPr>
          <w:i/>
          <w:iCs/>
        </w:rPr>
        <w:t>reducedMIMO-LayersFR1-DL</w:t>
      </w:r>
      <w:r>
        <w:t xml:space="preserve"> to the number of maximum MIMO layers of each serving cell operating on FR1 the UE prefers to be temporarily configured in downlink;</w:t>
      </w:r>
    </w:p>
    <w:p w14:paraId="02B58816" w14:textId="77777777" w:rsidR="00171785" w:rsidRDefault="00171785" w:rsidP="00171785">
      <w:pPr>
        <w:pStyle w:val="B4"/>
      </w:pPr>
      <w:r>
        <w:t>4&gt;</w:t>
      </w:r>
      <w:r>
        <w:tab/>
        <w:t xml:space="preserve">set </w:t>
      </w:r>
      <w:r>
        <w:rPr>
          <w:i/>
          <w:iCs/>
        </w:rPr>
        <w:t>reducedMIMO-LayersFR1-UL</w:t>
      </w:r>
      <w:r>
        <w:t xml:space="preserve"> to the number of maximum MIMO layers of each serving cell operating on FR1 the UE prefers to be temporarily configured in uplink;</w:t>
      </w:r>
    </w:p>
    <w:p w14:paraId="09326B38" w14:textId="77777777" w:rsidR="00171785" w:rsidRDefault="00171785" w:rsidP="00171785">
      <w:pPr>
        <w:pStyle w:val="B3"/>
      </w:pPr>
      <w:r>
        <w:t>3&gt;</w:t>
      </w:r>
      <w:r>
        <w:tab/>
        <w:t>if the UE prefers to temporarily reduce the number of maximum MIMO layers of each serving cell operating on FR2:</w:t>
      </w:r>
    </w:p>
    <w:p w14:paraId="6E47F1CD" w14:textId="77777777" w:rsidR="00171785" w:rsidRDefault="00171785" w:rsidP="00171785">
      <w:pPr>
        <w:pStyle w:val="B4"/>
      </w:pPr>
      <w:r>
        <w:t>4&gt;</w:t>
      </w:r>
      <w:r>
        <w:tab/>
        <w:t xml:space="preserve">include </w:t>
      </w:r>
      <w:r>
        <w:rPr>
          <w:i/>
          <w:iCs/>
        </w:rPr>
        <w:t>reducedMaxMIMO-LayersFR2</w:t>
      </w:r>
      <w:r>
        <w:t xml:space="preserve"> in the </w:t>
      </w:r>
      <w:r>
        <w:rPr>
          <w:i/>
          <w:iCs/>
        </w:rPr>
        <w:t>OverheatingAssistance</w:t>
      </w:r>
      <w:r>
        <w:t xml:space="preserve"> IE;</w:t>
      </w:r>
    </w:p>
    <w:p w14:paraId="5914279E" w14:textId="77777777" w:rsidR="00171785" w:rsidRDefault="00171785" w:rsidP="00171785">
      <w:pPr>
        <w:pStyle w:val="B4"/>
      </w:pPr>
      <w:r>
        <w:t>4&gt;</w:t>
      </w:r>
      <w:r>
        <w:tab/>
        <w:t xml:space="preserve">set </w:t>
      </w:r>
      <w:r>
        <w:rPr>
          <w:i/>
          <w:iCs/>
        </w:rPr>
        <w:t>reducedMIMO-LayersFR2-DL</w:t>
      </w:r>
      <w:r>
        <w:t xml:space="preserve"> to the number of maximum MIMO layers of each serving cell operating on FR2 the UE prefers to be temporarily configured in downlink;</w:t>
      </w:r>
    </w:p>
    <w:p w14:paraId="7540C784" w14:textId="77777777" w:rsidR="00171785" w:rsidRDefault="00171785" w:rsidP="00171785">
      <w:pPr>
        <w:pStyle w:val="B4"/>
      </w:pPr>
      <w:r>
        <w:t>4&gt;</w:t>
      </w:r>
      <w:r>
        <w:tab/>
        <w:t xml:space="preserve">set </w:t>
      </w:r>
      <w:r>
        <w:rPr>
          <w:i/>
          <w:iCs/>
        </w:rPr>
        <w:t>reducedMIMO-LayersFR2-UL</w:t>
      </w:r>
      <w:r>
        <w:t xml:space="preserve"> to the number of maximum MIMO layers of each serving cell operating on FR2 the UE prefers to be temporarily configured in uplink;</w:t>
      </w:r>
    </w:p>
    <w:p w14:paraId="5132FB1A" w14:textId="77777777" w:rsidR="00171785" w:rsidRDefault="00171785" w:rsidP="00171785">
      <w:pPr>
        <w:pStyle w:val="B2"/>
      </w:pPr>
      <w:r>
        <w:t>2&gt;</w:t>
      </w:r>
      <w:r>
        <w:tab/>
        <w:t>else (if the UE no longer experiences an overheating condition):</w:t>
      </w:r>
    </w:p>
    <w:p w14:paraId="2BD800DE" w14:textId="77777777" w:rsidR="00171785" w:rsidRDefault="00171785" w:rsidP="00171785">
      <w:pPr>
        <w:pStyle w:val="B3"/>
      </w:pPr>
      <w:r>
        <w:lastRenderedPageBreak/>
        <w:t>3&gt;</w:t>
      </w:r>
      <w:r>
        <w:tab/>
        <w:t xml:space="preserve">do not include </w:t>
      </w:r>
      <w:r>
        <w:rPr>
          <w:i/>
          <w:iCs/>
        </w:rPr>
        <w:t>reducedMaxCCs</w:t>
      </w:r>
      <w:r>
        <w:t xml:space="preserve">, </w:t>
      </w:r>
      <w:r>
        <w:rPr>
          <w:i/>
          <w:iCs/>
        </w:rPr>
        <w:t>reducedMaxBW-FR1</w:t>
      </w:r>
      <w:r>
        <w:t xml:space="preserve">, </w:t>
      </w:r>
      <w:r>
        <w:rPr>
          <w:i/>
          <w:iCs/>
        </w:rPr>
        <w:t>reducedMaxBW-FR2</w:t>
      </w:r>
      <w:r>
        <w:t xml:space="preserve">, </w:t>
      </w:r>
      <w:r>
        <w:rPr>
          <w:i/>
          <w:iCs/>
        </w:rPr>
        <w:t>reducedMaxMIMO-LayersFR1</w:t>
      </w:r>
      <w:r>
        <w:t xml:space="preserve"> and </w:t>
      </w:r>
      <w:r>
        <w:rPr>
          <w:i/>
          <w:iCs/>
        </w:rPr>
        <w:t>reducedMaxMIMO-LayersFR2</w:t>
      </w:r>
      <w:r>
        <w:t xml:space="preserve"> in </w:t>
      </w:r>
      <w:r>
        <w:rPr>
          <w:i/>
          <w:iCs/>
        </w:rPr>
        <w:t>OverheatingAssistance</w:t>
      </w:r>
      <w:r>
        <w:t xml:space="preserve"> IE;</w:t>
      </w:r>
    </w:p>
    <w:p w14:paraId="18A6181F" w14:textId="77777777" w:rsidR="00171785" w:rsidRDefault="00171785" w:rsidP="00171785">
      <w:pPr>
        <w:pStyle w:val="B1"/>
      </w:pPr>
      <w:r>
        <w:t>1&gt;</w:t>
      </w:r>
      <w:r>
        <w:tab/>
        <w:t xml:space="preserve">if transmission of the </w:t>
      </w:r>
      <w:r>
        <w:rPr>
          <w:i/>
        </w:rPr>
        <w:t>UEAssistanceInformation</w:t>
      </w:r>
      <w:r>
        <w:t xml:space="preserve"> message is initiated to provide IDC assistance information according to 5.7.4.2</w:t>
      </w:r>
      <w:r>
        <w:rPr>
          <w:lang w:eastAsia="x-none"/>
        </w:rPr>
        <w:t xml:space="preserve"> or 5.3.5.3</w:t>
      </w:r>
      <w:r>
        <w:t>:</w:t>
      </w:r>
    </w:p>
    <w:p w14:paraId="36F81E13" w14:textId="77777777" w:rsidR="00171785" w:rsidRDefault="00171785" w:rsidP="00171785">
      <w:pPr>
        <w:pStyle w:val="B2"/>
      </w:pPr>
      <w:r>
        <w:rPr>
          <w:lang w:eastAsia="ko-KR"/>
        </w:rPr>
        <w:t>2</w:t>
      </w:r>
      <w:r>
        <w:t>&gt;</w:t>
      </w:r>
      <w:r>
        <w:rPr>
          <w:lang w:eastAsia="ko-KR"/>
        </w:rPr>
        <w:tab/>
      </w:r>
      <w:r>
        <w:t xml:space="preserve">if </w:t>
      </w:r>
      <w:r>
        <w:rPr>
          <w:lang w:eastAsia="zh-CN"/>
        </w:rPr>
        <w:t xml:space="preserve">there is at least one carrier frequency included in </w:t>
      </w:r>
      <w:r>
        <w:rPr>
          <w:i/>
          <w:lang w:eastAsia="zh-CN"/>
        </w:rPr>
        <w:t>candidateServingFreqListNR</w:t>
      </w:r>
      <w:r>
        <w:rPr>
          <w:lang w:eastAsia="zh-CN"/>
        </w:rPr>
        <w:t>, the UE is experiencing IDC problems that it cannot solve by itself:</w:t>
      </w:r>
    </w:p>
    <w:p w14:paraId="67A69D4F" w14:textId="77777777" w:rsidR="00171785" w:rsidRDefault="00171785" w:rsidP="00171785">
      <w:pPr>
        <w:pStyle w:val="B3"/>
        <w:rPr>
          <w:lang w:eastAsia="zh-CN"/>
        </w:rPr>
      </w:pPr>
      <w:r>
        <w:rPr>
          <w:lang w:eastAsia="ko-KR"/>
        </w:rPr>
        <w:t>3</w:t>
      </w:r>
      <w:r>
        <w:t>&gt;</w:t>
      </w:r>
      <w:r>
        <w:rPr>
          <w:lang w:eastAsia="ko-KR"/>
        </w:rPr>
        <w:tab/>
      </w:r>
      <w:r>
        <w:rPr>
          <w:lang w:eastAsia="zh-CN"/>
        </w:rPr>
        <w:t xml:space="preserve">include the field </w:t>
      </w:r>
      <w:r>
        <w:rPr>
          <w:i/>
          <w:lang w:eastAsia="zh-CN"/>
        </w:rPr>
        <w:t>affectedCarrierFreqList</w:t>
      </w:r>
      <w:r>
        <w:rPr>
          <w:lang w:eastAsia="zh-CN"/>
        </w:rPr>
        <w:t xml:space="preserve"> with an entry for each affected carrier frequency included in </w:t>
      </w:r>
      <w:r>
        <w:rPr>
          <w:i/>
        </w:rPr>
        <w:t>candidateServingFreqListNR</w:t>
      </w:r>
      <w:r>
        <w:rPr>
          <w:lang w:eastAsia="zh-CN"/>
        </w:rPr>
        <w:t>;</w:t>
      </w:r>
    </w:p>
    <w:p w14:paraId="7DEDDACE" w14:textId="77777777" w:rsidR="00171785" w:rsidRDefault="00171785" w:rsidP="00171785">
      <w:pPr>
        <w:pStyle w:val="B3"/>
        <w:rPr>
          <w:lang w:eastAsia="zh-CN"/>
        </w:rPr>
      </w:pPr>
      <w:r>
        <w:rPr>
          <w:lang w:eastAsia="ko-KR"/>
        </w:rPr>
        <w:t>3</w:t>
      </w:r>
      <w:r>
        <w:t>&gt;</w:t>
      </w:r>
      <w:r>
        <w:rPr>
          <w:lang w:eastAsia="ko-KR"/>
        </w:rPr>
        <w:tab/>
      </w:r>
      <w:r>
        <w:rPr>
          <w:lang w:eastAsia="zh-CN"/>
        </w:rPr>
        <w:t xml:space="preserve">for each carrier frequency included in the field </w:t>
      </w:r>
      <w:r>
        <w:rPr>
          <w:i/>
          <w:lang w:eastAsia="zh-CN"/>
        </w:rPr>
        <w:t>affectedCarrierFreqList</w:t>
      </w:r>
      <w:r>
        <w:rPr>
          <w:lang w:eastAsia="zh-CN"/>
        </w:rPr>
        <w:t xml:space="preserve">, include </w:t>
      </w:r>
      <w:r>
        <w:rPr>
          <w:i/>
          <w:lang w:eastAsia="zh-CN"/>
        </w:rPr>
        <w:t xml:space="preserve">interferenceDirection </w:t>
      </w:r>
      <w:r>
        <w:rPr>
          <w:lang w:eastAsia="zh-CN"/>
        </w:rPr>
        <w:t>and set it accordingly;</w:t>
      </w:r>
    </w:p>
    <w:p w14:paraId="28EFFB63" w14:textId="77777777" w:rsidR="00171785" w:rsidRDefault="00171785" w:rsidP="00171785">
      <w:pPr>
        <w:pStyle w:val="B2"/>
      </w:pPr>
      <w:r>
        <w:rPr>
          <w:lang w:eastAsia="ko-KR"/>
        </w:rPr>
        <w:t>2</w:t>
      </w:r>
      <w:r>
        <w:t>&gt;</w:t>
      </w:r>
      <w:r>
        <w:rPr>
          <w:lang w:eastAsia="ko-KR"/>
        </w:rPr>
        <w:tab/>
      </w:r>
      <w:r>
        <w:t xml:space="preserve">if </w:t>
      </w:r>
      <w:r>
        <w:rPr>
          <w:lang w:eastAsia="zh-CN"/>
        </w:rPr>
        <w:t xml:space="preserve">there is at least one supported UL CA combination comprising of carrier frequencies </w:t>
      </w:r>
      <w:r>
        <w:rPr>
          <w:rFonts w:eastAsia="SimSun"/>
          <w:lang w:eastAsia="zh-CN"/>
        </w:rPr>
        <w:t xml:space="preserve">included in </w:t>
      </w:r>
      <w:r>
        <w:rPr>
          <w:rFonts w:eastAsia="SimSun"/>
          <w:i/>
          <w:lang w:eastAsia="zh-CN"/>
        </w:rPr>
        <w:t>candidateServingFreqListNR</w:t>
      </w:r>
      <w:r>
        <w:rPr>
          <w:lang w:eastAsia="zh-CN"/>
        </w:rPr>
        <w:t xml:space="preserve">, </w:t>
      </w:r>
      <w:r>
        <w:t>the UE is experiencing</w:t>
      </w:r>
      <w:r>
        <w:rPr>
          <w:lang w:eastAsia="zh-CN"/>
        </w:rPr>
        <w:t xml:space="preserve"> </w:t>
      </w:r>
      <w:r>
        <w:t>IDC problems that it cannot solve by itself</w:t>
      </w:r>
      <w:r>
        <w:rPr>
          <w:lang w:eastAsia="zh-CN"/>
        </w:rPr>
        <w:t>:</w:t>
      </w:r>
    </w:p>
    <w:p w14:paraId="198BC3D5" w14:textId="77777777" w:rsidR="00171785" w:rsidRDefault="00171785" w:rsidP="00171785">
      <w:pPr>
        <w:pStyle w:val="B3"/>
        <w:rPr>
          <w:lang w:eastAsia="zh-CN"/>
        </w:rPr>
      </w:pPr>
      <w:r>
        <w:rPr>
          <w:lang w:eastAsia="ko-KR"/>
        </w:rPr>
        <w:t>3</w:t>
      </w:r>
      <w:r>
        <w:t>&gt;</w:t>
      </w:r>
      <w:r>
        <w:rPr>
          <w:lang w:eastAsia="ko-KR"/>
        </w:rPr>
        <w:tab/>
      </w:r>
      <w:r>
        <w:rPr>
          <w:lang w:eastAsia="zh-CN"/>
        </w:rPr>
        <w:t xml:space="preserve">include </w:t>
      </w:r>
      <w:r>
        <w:rPr>
          <w:i/>
          <w:lang w:eastAsia="zh-CN"/>
        </w:rPr>
        <w:t>victimSystemType</w:t>
      </w:r>
      <w:r>
        <w:rPr>
          <w:lang w:eastAsia="zh-CN"/>
        </w:rPr>
        <w:t xml:space="preserve"> for each UL CA combination included in </w:t>
      </w:r>
      <w:r>
        <w:rPr>
          <w:i/>
          <w:lang w:eastAsia="zh-CN"/>
        </w:rPr>
        <w:t>affectedCarrierFreqCombList</w:t>
      </w:r>
      <w:r>
        <w:rPr>
          <w:lang w:eastAsia="zh-CN"/>
        </w:rPr>
        <w:t>;</w:t>
      </w:r>
    </w:p>
    <w:p w14:paraId="21E48511" w14:textId="77777777" w:rsidR="00171785" w:rsidRDefault="00171785" w:rsidP="00171785">
      <w:pPr>
        <w:pStyle w:val="B3"/>
      </w:pPr>
      <w:r>
        <w:rPr>
          <w:lang w:eastAsia="ko-KR"/>
        </w:rPr>
        <w:t>3</w:t>
      </w:r>
      <w:r>
        <w:t>&gt;</w:t>
      </w:r>
      <w:r>
        <w:rPr>
          <w:lang w:eastAsia="ko-KR"/>
        </w:rPr>
        <w:tab/>
      </w:r>
      <w:r>
        <w:t>if the UE sets</w:t>
      </w:r>
      <w:r>
        <w:rPr>
          <w:i/>
          <w:lang w:eastAsia="zh-CN"/>
        </w:rPr>
        <w:t xml:space="preserve"> victimSystemType</w:t>
      </w:r>
      <w:r>
        <w:rPr>
          <w:lang w:eastAsia="zh-CN"/>
        </w:rPr>
        <w:t xml:space="preserve"> </w:t>
      </w:r>
      <w:r>
        <w:t xml:space="preserve">to </w:t>
      </w:r>
      <w:r>
        <w:rPr>
          <w:i/>
        </w:rPr>
        <w:t>wlan</w:t>
      </w:r>
      <w:r>
        <w:t xml:space="preserve"> or </w:t>
      </w:r>
      <w:r>
        <w:rPr>
          <w:i/>
        </w:rPr>
        <w:t>bluetooth</w:t>
      </w:r>
      <w:r>
        <w:t>:</w:t>
      </w:r>
    </w:p>
    <w:p w14:paraId="56D1A9FA" w14:textId="77777777" w:rsidR="00171785" w:rsidRDefault="00171785" w:rsidP="00171785">
      <w:pPr>
        <w:pStyle w:val="B4"/>
        <w:rPr>
          <w:lang w:eastAsia="zh-CN"/>
        </w:rPr>
      </w:pPr>
      <w:r>
        <w:rPr>
          <w:lang w:eastAsia="zh-CN"/>
        </w:rPr>
        <w:t>4&gt;</w:t>
      </w:r>
      <w:r>
        <w:rPr>
          <w:lang w:eastAsia="zh-CN"/>
        </w:rPr>
        <w:tab/>
        <w:t xml:space="preserve">include </w:t>
      </w:r>
      <w:r>
        <w:rPr>
          <w:i/>
          <w:lang w:eastAsia="zh-CN"/>
        </w:rPr>
        <w:t>affectedCarrierFreqCombList</w:t>
      </w:r>
      <w:r>
        <w:rPr>
          <w:lang w:eastAsia="zh-CN"/>
        </w:rPr>
        <w:t xml:space="preserve"> with an entry for each supported UL CA combination comprising of carrier frequencies included in </w:t>
      </w:r>
      <w:r>
        <w:rPr>
          <w:i/>
        </w:rPr>
        <w:t>candidateServingFreqListNR</w:t>
      </w:r>
      <w:r>
        <w:rPr>
          <w:lang w:eastAsia="zh-CN"/>
        </w:rPr>
        <w:t>, that is affected by IDC problems;</w:t>
      </w:r>
    </w:p>
    <w:p w14:paraId="4472BCA1" w14:textId="77777777" w:rsidR="00171785" w:rsidRDefault="00171785" w:rsidP="00171785">
      <w:pPr>
        <w:pStyle w:val="B3"/>
      </w:pPr>
      <w:r>
        <w:rPr>
          <w:lang w:eastAsia="ko-KR"/>
        </w:rPr>
        <w:t>3</w:t>
      </w:r>
      <w:r>
        <w:t>&gt;</w:t>
      </w:r>
      <w:r>
        <w:rPr>
          <w:lang w:eastAsia="ko-KR"/>
        </w:rPr>
        <w:tab/>
      </w:r>
      <w:r>
        <w:t>else:</w:t>
      </w:r>
    </w:p>
    <w:p w14:paraId="00BB3A0B" w14:textId="77777777" w:rsidR="00171785" w:rsidRDefault="00171785" w:rsidP="00171785">
      <w:pPr>
        <w:pStyle w:val="B4"/>
        <w:rPr>
          <w:lang w:eastAsia="zh-CN"/>
        </w:rPr>
      </w:pPr>
      <w:r>
        <w:rPr>
          <w:lang w:eastAsia="zh-CN"/>
        </w:rPr>
        <w:t>4&gt;</w:t>
      </w:r>
      <w:r>
        <w:rPr>
          <w:lang w:eastAsia="zh-CN"/>
        </w:rPr>
        <w:tab/>
        <w:t xml:space="preserve">optionally include </w:t>
      </w:r>
      <w:r>
        <w:rPr>
          <w:i/>
          <w:lang w:eastAsia="zh-CN"/>
        </w:rPr>
        <w:t>affectedCarrierFreqCombList</w:t>
      </w:r>
      <w:r>
        <w:rPr>
          <w:lang w:eastAsia="zh-CN"/>
        </w:rPr>
        <w:t xml:space="preserve"> with an entry for each supported UL CA combination comprising of carrier frequencies included in </w:t>
      </w:r>
      <w:r>
        <w:rPr>
          <w:i/>
        </w:rPr>
        <w:t>candidateServingFreqListNR</w:t>
      </w:r>
      <w:r>
        <w:rPr>
          <w:lang w:eastAsia="zh-CN"/>
        </w:rPr>
        <w:t>, that is affected by IDC problems;</w:t>
      </w:r>
    </w:p>
    <w:p w14:paraId="29AE6B66" w14:textId="77777777" w:rsidR="00171785" w:rsidRDefault="00171785" w:rsidP="00171785">
      <w:pPr>
        <w:pStyle w:val="NO"/>
        <w:rPr>
          <w:lang w:eastAsia="zh-CN"/>
        </w:rPr>
      </w:pPr>
      <w:r>
        <w:t xml:space="preserve">NOTE </w:t>
      </w:r>
      <w:r>
        <w:rPr>
          <w:lang w:eastAsia="zh-CN"/>
        </w:rPr>
        <w:t>1</w:t>
      </w:r>
      <w:r>
        <w:t>:</w:t>
      </w:r>
      <w:r>
        <w:tab/>
        <w:t xml:space="preserve">When sending an </w:t>
      </w:r>
      <w:r>
        <w:rPr>
          <w:i/>
        </w:rPr>
        <w:t>UEAssistanceInformation</w:t>
      </w:r>
      <w:r>
        <w:t xml:space="preserve"> message </w:t>
      </w:r>
      <w:r>
        <w:rPr>
          <w:lang w:eastAsia="zh-CN"/>
        </w:rPr>
        <w:t xml:space="preserve">to inform the IDC problems, </w:t>
      </w:r>
      <w:r>
        <w:t>the UE includes all IDC assistance information (rather than providing e.g. the changed part(s) of the IDC assistance information).</w:t>
      </w:r>
    </w:p>
    <w:p w14:paraId="235AF2C3" w14:textId="77777777" w:rsidR="00171785" w:rsidRDefault="00171785" w:rsidP="00171785">
      <w:pPr>
        <w:pStyle w:val="NO"/>
        <w:rPr>
          <w:lang w:eastAsia="zh-CN"/>
        </w:rPr>
      </w:pPr>
      <w:r>
        <w:t xml:space="preserve">NOTE </w:t>
      </w:r>
      <w:r>
        <w:rPr>
          <w:lang w:eastAsia="zh-CN"/>
        </w:rPr>
        <w:t>2</w:t>
      </w:r>
      <w:r>
        <w:t>:</w:t>
      </w:r>
      <w:r>
        <w:tab/>
        <w:t>Upon not anymore experiencing a particular IDC problem that the UE previously reported, the UE provides an</w:t>
      </w:r>
      <w:r>
        <w:rPr>
          <w:lang w:eastAsia="zh-CN"/>
        </w:rPr>
        <w:t xml:space="preserve"> IDC</w:t>
      </w:r>
      <w:r>
        <w:t xml:space="preserve"> indication with the modified contents of the </w:t>
      </w:r>
      <w:r>
        <w:rPr>
          <w:i/>
        </w:rPr>
        <w:t>UEAssistanceInformation</w:t>
      </w:r>
      <w:r>
        <w:t xml:space="preserve"> message (e.g. by not including the IDC assistance information in the </w:t>
      </w:r>
      <w:r>
        <w:rPr>
          <w:i/>
        </w:rPr>
        <w:t>idc-Assistance</w:t>
      </w:r>
      <w:r>
        <w:t xml:space="preserve"> field).</w:t>
      </w:r>
    </w:p>
    <w:p w14:paraId="731FE57C" w14:textId="77777777" w:rsidR="00171785" w:rsidRDefault="00171785" w:rsidP="00171785">
      <w:pPr>
        <w:pStyle w:val="B1"/>
      </w:pPr>
      <w:r>
        <w:t>1&gt;</w:t>
      </w:r>
      <w:r>
        <w:tab/>
      </w:r>
      <w:r>
        <w:rPr>
          <w:lang w:eastAsia="zh-CN"/>
        </w:rPr>
        <w:t xml:space="preserve">if transmission of the </w:t>
      </w:r>
      <w:r>
        <w:rPr>
          <w:i/>
          <w:lang w:eastAsia="zh-CN"/>
        </w:rPr>
        <w:t>UEAssistanceInformation</w:t>
      </w:r>
      <w:r>
        <w:rPr>
          <w:lang w:eastAsia="zh-CN"/>
        </w:rPr>
        <w:t xml:space="preserve"> message is initiated to provide </w:t>
      </w:r>
      <w:r>
        <w:rPr>
          <w:i/>
        </w:rPr>
        <w:t>drx-Preference</w:t>
      </w:r>
      <w:r>
        <w:t xml:space="preserve"> of a cell group for </w:t>
      </w:r>
      <w:r>
        <w:rPr>
          <w:lang w:eastAsia="zh-CN"/>
        </w:rPr>
        <w:t>power saving according to 5.7.4.2</w:t>
      </w:r>
      <w:r>
        <w:rPr>
          <w:lang w:eastAsia="x-none"/>
        </w:rPr>
        <w:t xml:space="preserve"> or 5.3.5.3</w:t>
      </w:r>
      <w:r>
        <w:rPr>
          <w:lang w:eastAsia="zh-CN"/>
        </w:rPr>
        <w:t>:</w:t>
      </w:r>
    </w:p>
    <w:p w14:paraId="29B3C8E9" w14:textId="77777777" w:rsidR="00171785" w:rsidRDefault="00171785" w:rsidP="00171785">
      <w:pPr>
        <w:pStyle w:val="B2"/>
      </w:pPr>
      <w:r>
        <w:rPr>
          <w:lang w:eastAsia="ko-KR"/>
        </w:rPr>
        <w:t>2</w:t>
      </w:r>
      <w:r>
        <w:t>&gt;</w:t>
      </w:r>
      <w:r>
        <w:rPr>
          <w:lang w:eastAsia="ko-KR"/>
        </w:rPr>
        <w:tab/>
      </w:r>
      <w:r>
        <w:t xml:space="preserve">include </w:t>
      </w:r>
      <w:r>
        <w:rPr>
          <w:i/>
          <w:iCs/>
        </w:rPr>
        <w:t xml:space="preserve">drx-Preference </w:t>
      </w:r>
      <w:r>
        <w:t xml:space="preserve">in the </w:t>
      </w:r>
      <w:r>
        <w:rPr>
          <w:i/>
          <w:lang w:eastAsia="zh-CN"/>
        </w:rPr>
        <w:t>UEAssistanceInformation</w:t>
      </w:r>
      <w:r>
        <w:rPr>
          <w:lang w:eastAsia="zh-CN"/>
        </w:rPr>
        <w:t xml:space="preserve"> message</w:t>
      </w:r>
      <w:r>
        <w:t>;</w:t>
      </w:r>
    </w:p>
    <w:p w14:paraId="712F6271" w14:textId="77777777" w:rsidR="00171785" w:rsidRDefault="00171785" w:rsidP="00171785">
      <w:pPr>
        <w:pStyle w:val="B2"/>
        <w:rPr>
          <w:lang w:eastAsia="zh-CN"/>
        </w:rPr>
      </w:pPr>
      <w:r>
        <w:rPr>
          <w:lang w:eastAsia="ko-KR"/>
        </w:rPr>
        <w:t>2</w:t>
      </w:r>
      <w:r>
        <w:t>&gt;</w:t>
      </w:r>
      <w:r>
        <w:rPr>
          <w:lang w:eastAsia="ko-KR"/>
        </w:rPr>
        <w:tab/>
        <w:t xml:space="preserve">if the UE has a preference </w:t>
      </w:r>
      <w:r>
        <w:t>on DRX parameters for the cell group</w:t>
      </w:r>
      <w:r>
        <w:rPr>
          <w:lang w:eastAsia="zh-CN"/>
        </w:rPr>
        <w:t>:</w:t>
      </w:r>
    </w:p>
    <w:p w14:paraId="41E0740C" w14:textId="77777777" w:rsidR="00171785" w:rsidRDefault="00171785" w:rsidP="00171785">
      <w:pPr>
        <w:pStyle w:val="B3"/>
        <w:rPr>
          <w:lang w:eastAsia="ko-KR"/>
        </w:rPr>
      </w:pPr>
      <w:r>
        <w:rPr>
          <w:lang w:eastAsia="ko-KR"/>
        </w:rPr>
        <w:t>3&gt;</w:t>
      </w:r>
      <w:r>
        <w:rPr>
          <w:lang w:eastAsia="ko-KR"/>
        </w:rPr>
        <w:tab/>
        <w:t>if the UE has a preference for the long DRX cycle:</w:t>
      </w:r>
    </w:p>
    <w:p w14:paraId="5AD0D8E2" w14:textId="77777777" w:rsidR="00171785" w:rsidRDefault="00171785" w:rsidP="00171785">
      <w:pPr>
        <w:pStyle w:val="B4"/>
      </w:pPr>
      <w:r>
        <w:t>4&gt;</w:t>
      </w:r>
      <w:r>
        <w:tab/>
        <w:t xml:space="preserve">include </w:t>
      </w:r>
      <w:r>
        <w:rPr>
          <w:i/>
          <w:iCs/>
        </w:rPr>
        <w:t xml:space="preserve">preferredDRX-LongCycle </w:t>
      </w:r>
      <w:r>
        <w:rPr>
          <w:iCs/>
        </w:rPr>
        <w:t xml:space="preserve">in the </w:t>
      </w:r>
      <w:r>
        <w:rPr>
          <w:i/>
          <w:iCs/>
        </w:rPr>
        <w:t>DRX-Preference</w:t>
      </w:r>
      <w:r>
        <w:rPr>
          <w:iCs/>
        </w:rPr>
        <w:t xml:space="preserve"> IE and</w:t>
      </w:r>
      <w:r>
        <w:rPr>
          <w:i/>
          <w:iCs/>
        </w:rPr>
        <w:t xml:space="preserve"> </w:t>
      </w:r>
      <w:r>
        <w:t xml:space="preserve">set it to </w:t>
      </w:r>
      <w:r>
        <w:rPr>
          <w:lang w:eastAsia="zh-CN"/>
        </w:rPr>
        <w:t>the preferred value</w:t>
      </w:r>
      <w:r>
        <w:t>;</w:t>
      </w:r>
    </w:p>
    <w:p w14:paraId="191D3EDB" w14:textId="77777777" w:rsidR="00171785" w:rsidRDefault="00171785" w:rsidP="00171785">
      <w:pPr>
        <w:pStyle w:val="B3"/>
        <w:rPr>
          <w:lang w:eastAsia="ko-KR"/>
        </w:rPr>
      </w:pPr>
      <w:r>
        <w:rPr>
          <w:lang w:eastAsia="ko-KR"/>
        </w:rPr>
        <w:t>3</w:t>
      </w:r>
      <w:r>
        <w:t>&gt;</w:t>
      </w:r>
      <w:r>
        <w:rPr>
          <w:lang w:eastAsia="ko-KR"/>
        </w:rPr>
        <w:tab/>
        <w:t>if the UE has a preference for the DRX inactivity timer:</w:t>
      </w:r>
    </w:p>
    <w:p w14:paraId="1201087D" w14:textId="77777777" w:rsidR="00171785" w:rsidRDefault="00171785" w:rsidP="00171785">
      <w:pPr>
        <w:pStyle w:val="B4"/>
        <w:rPr>
          <w:lang w:eastAsia="ko-KR"/>
        </w:rPr>
      </w:pPr>
      <w:r>
        <w:t>4&gt;</w:t>
      </w:r>
      <w:r>
        <w:tab/>
        <w:t xml:space="preserve">include </w:t>
      </w:r>
      <w:r>
        <w:rPr>
          <w:i/>
        </w:rPr>
        <w:t>preferredDRX-InactivityTimer</w:t>
      </w:r>
      <w:r>
        <w:t xml:space="preserve"> </w:t>
      </w:r>
      <w:r>
        <w:rPr>
          <w:iCs/>
        </w:rPr>
        <w:t xml:space="preserve">in the </w:t>
      </w:r>
      <w:r>
        <w:rPr>
          <w:i/>
          <w:iCs/>
        </w:rPr>
        <w:t>DRX-Preference</w:t>
      </w:r>
      <w:r>
        <w:rPr>
          <w:iCs/>
        </w:rPr>
        <w:t xml:space="preserve"> IE </w:t>
      </w:r>
      <w:r>
        <w:t xml:space="preserve">and set it to </w:t>
      </w:r>
      <w:r>
        <w:rPr>
          <w:lang w:eastAsia="zh-CN"/>
        </w:rPr>
        <w:t>the preferred value</w:t>
      </w:r>
      <w:r>
        <w:t>;</w:t>
      </w:r>
    </w:p>
    <w:p w14:paraId="4CAF6E57" w14:textId="77777777" w:rsidR="00171785" w:rsidRDefault="00171785" w:rsidP="00171785">
      <w:pPr>
        <w:pStyle w:val="B3"/>
        <w:rPr>
          <w:lang w:eastAsia="ko-KR"/>
        </w:rPr>
      </w:pPr>
      <w:r>
        <w:rPr>
          <w:lang w:eastAsia="ko-KR"/>
        </w:rPr>
        <w:t>3</w:t>
      </w:r>
      <w:r>
        <w:t>&gt;</w:t>
      </w:r>
      <w:r>
        <w:rPr>
          <w:lang w:eastAsia="ko-KR"/>
        </w:rPr>
        <w:tab/>
        <w:t>if the UE has a preference for the short DRX cycle:</w:t>
      </w:r>
    </w:p>
    <w:p w14:paraId="0128CBA9" w14:textId="77777777" w:rsidR="00171785" w:rsidRDefault="00171785" w:rsidP="00171785">
      <w:pPr>
        <w:pStyle w:val="B4"/>
        <w:rPr>
          <w:lang w:eastAsia="ko-KR"/>
        </w:rPr>
      </w:pPr>
      <w:r>
        <w:t>4&gt;</w:t>
      </w:r>
      <w:r>
        <w:tab/>
        <w:t xml:space="preserve">include </w:t>
      </w:r>
      <w:r>
        <w:rPr>
          <w:i/>
        </w:rPr>
        <w:t>preferredDRX-ShortCycle</w:t>
      </w:r>
      <w:r>
        <w:t xml:space="preserve"> </w:t>
      </w:r>
      <w:r>
        <w:rPr>
          <w:iCs/>
        </w:rPr>
        <w:t xml:space="preserve">in the </w:t>
      </w:r>
      <w:r>
        <w:rPr>
          <w:i/>
          <w:iCs/>
        </w:rPr>
        <w:t>DRX-Preference</w:t>
      </w:r>
      <w:r>
        <w:rPr>
          <w:iCs/>
        </w:rPr>
        <w:t xml:space="preserve"> IE </w:t>
      </w:r>
      <w:r>
        <w:t xml:space="preserve">and set it to </w:t>
      </w:r>
      <w:r>
        <w:rPr>
          <w:lang w:eastAsia="zh-CN"/>
        </w:rPr>
        <w:t>the preferred value</w:t>
      </w:r>
      <w:r>
        <w:t>;</w:t>
      </w:r>
    </w:p>
    <w:p w14:paraId="1519D3E3" w14:textId="77777777" w:rsidR="00171785" w:rsidRDefault="00171785" w:rsidP="00171785">
      <w:pPr>
        <w:pStyle w:val="B3"/>
        <w:rPr>
          <w:lang w:eastAsia="ko-KR"/>
        </w:rPr>
      </w:pPr>
      <w:r>
        <w:rPr>
          <w:lang w:eastAsia="ko-KR"/>
        </w:rPr>
        <w:t>3</w:t>
      </w:r>
      <w:r>
        <w:t>&gt;</w:t>
      </w:r>
      <w:r>
        <w:rPr>
          <w:lang w:eastAsia="ko-KR"/>
        </w:rPr>
        <w:tab/>
        <w:t>if the UE has a preference for the short DRX timer:</w:t>
      </w:r>
    </w:p>
    <w:p w14:paraId="1AE25581" w14:textId="77777777" w:rsidR="00171785" w:rsidRDefault="00171785" w:rsidP="00171785">
      <w:pPr>
        <w:pStyle w:val="B4"/>
        <w:rPr>
          <w:lang w:eastAsia="ko-KR"/>
        </w:rPr>
      </w:pPr>
      <w:r>
        <w:t>4&gt;</w:t>
      </w:r>
      <w:r>
        <w:tab/>
        <w:t xml:space="preserve">include </w:t>
      </w:r>
      <w:r>
        <w:rPr>
          <w:i/>
        </w:rPr>
        <w:t>preferredDRX-ShortCycleTimer</w:t>
      </w:r>
      <w:r>
        <w:t xml:space="preserve"> </w:t>
      </w:r>
      <w:r>
        <w:rPr>
          <w:iCs/>
        </w:rPr>
        <w:t xml:space="preserve">in the </w:t>
      </w:r>
      <w:r>
        <w:rPr>
          <w:i/>
          <w:iCs/>
        </w:rPr>
        <w:t>DRX-Preference</w:t>
      </w:r>
      <w:r>
        <w:rPr>
          <w:iCs/>
        </w:rPr>
        <w:t xml:space="preserve"> IE </w:t>
      </w:r>
      <w:r>
        <w:t xml:space="preserve">and set it to </w:t>
      </w:r>
      <w:r>
        <w:rPr>
          <w:lang w:eastAsia="zh-CN"/>
        </w:rPr>
        <w:t>the preferred value</w:t>
      </w:r>
      <w:r>
        <w:t>;</w:t>
      </w:r>
    </w:p>
    <w:p w14:paraId="77F6F104" w14:textId="77777777" w:rsidR="00171785" w:rsidRDefault="00171785" w:rsidP="00171785">
      <w:pPr>
        <w:pStyle w:val="B2"/>
        <w:rPr>
          <w:lang w:eastAsia="ko-KR"/>
        </w:rPr>
      </w:pPr>
      <w:r>
        <w:rPr>
          <w:lang w:eastAsia="ko-KR"/>
        </w:rPr>
        <w:t>2</w:t>
      </w:r>
      <w:r>
        <w:t>&gt;</w:t>
      </w:r>
      <w:r>
        <w:rPr>
          <w:lang w:eastAsia="ko-KR"/>
        </w:rPr>
        <w:tab/>
        <w:t xml:space="preserve">else (if the UE has no preference on </w:t>
      </w:r>
      <w:r>
        <w:t>DRX parameters for the cell group</w:t>
      </w:r>
      <w:r>
        <w:rPr>
          <w:lang w:eastAsia="ko-KR"/>
        </w:rPr>
        <w:t>):</w:t>
      </w:r>
    </w:p>
    <w:p w14:paraId="57892305" w14:textId="77777777" w:rsidR="00171785" w:rsidRDefault="00171785" w:rsidP="00171785">
      <w:pPr>
        <w:pStyle w:val="B3"/>
      </w:pPr>
      <w:r>
        <w:t>3&gt;</w:t>
      </w:r>
      <w:r>
        <w:tab/>
        <w:t xml:space="preserve">do not include </w:t>
      </w:r>
      <w:r>
        <w:rPr>
          <w:i/>
          <w:iCs/>
        </w:rPr>
        <w:t xml:space="preserve">preferredDRX-LongCycle, </w:t>
      </w:r>
      <w:r>
        <w:rPr>
          <w:i/>
        </w:rPr>
        <w:t>preferredDRX-InactivityTimer, preferredDRX-ShortCycle</w:t>
      </w:r>
      <w:r>
        <w:t xml:space="preserve"> and </w:t>
      </w:r>
      <w:r>
        <w:rPr>
          <w:i/>
        </w:rPr>
        <w:t>preferredDRX-ShortCycleTimer</w:t>
      </w:r>
      <w:r>
        <w:t xml:space="preserve"> </w:t>
      </w:r>
      <w:r>
        <w:rPr>
          <w:iCs/>
        </w:rPr>
        <w:t xml:space="preserve">in the </w:t>
      </w:r>
      <w:r>
        <w:rPr>
          <w:i/>
          <w:iCs/>
        </w:rPr>
        <w:t>DRX-Preference</w:t>
      </w:r>
      <w:r>
        <w:rPr>
          <w:iCs/>
        </w:rPr>
        <w:t xml:space="preserve"> IE</w:t>
      </w:r>
      <w:r>
        <w:t>;</w:t>
      </w:r>
    </w:p>
    <w:p w14:paraId="43116317" w14:textId="77777777" w:rsidR="00171785" w:rsidRDefault="00171785" w:rsidP="00171785">
      <w:pPr>
        <w:pStyle w:val="B1"/>
      </w:pPr>
      <w:r>
        <w:lastRenderedPageBreak/>
        <w:t>1&gt;</w:t>
      </w:r>
      <w:r>
        <w:tab/>
      </w:r>
      <w:r>
        <w:rPr>
          <w:lang w:eastAsia="zh-CN"/>
        </w:rPr>
        <w:t xml:space="preserve">if transmission of the </w:t>
      </w:r>
      <w:r>
        <w:rPr>
          <w:i/>
          <w:lang w:eastAsia="zh-CN"/>
        </w:rPr>
        <w:t>UEAssistanceInformation</w:t>
      </w:r>
      <w:r>
        <w:rPr>
          <w:lang w:eastAsia="zh-CN"/>
        </w:rPr>
        <w:t xml:space="preserve"> message is initiated to provide </w:t>
      </w:r>
      <w:r>
        <w:rPr>
          <w:i/>
          <w:iCs/>
        </w:rPr>
        <w:t>maxBW-Preference</w:t>
      </w:r>
      <w:r>
        <w:t xml:space="preserve"> of a cell group for </w:t>
      </w:r>
      <w:r>
        <w:rPr>
          <w:lang w:eastAsia="zh-CN"/>
        </w:rPr>
        <w:t>power saving according to 5.7.4.2</w:t>
      </w:r>
      <w:r>
        <w:rPr>
          <w:lang w:eastAsia="x-none"/>
        </w:rPr>
        <w:t xml:space="preserve"> or 5.3.5.3</w:t>
      </w:r>
      <w:r>
        <w:rPr>
          <w:lang w:eastAsia="zh-CN"/>
        </w:rPr>
        <w:t>:</w:t>
      </w:r>
    </w:p>
    <w:p w14:paraId="0D132EE4" w14:textId="77777777" w:rsidR="00171785" w:rsidRDefault="00171785" w:rsidP="00171785">
      <w:pPr>
        <w:pStyle w:val="B2"/>
      </w:pPr>
      <w:r>
        <w:rPr>
          <w:lang w:eastAsia="ko-KR"/>
        </w:rPr>
        <w:t>2</w:t>
      </w:r>
      <w:r>
        <w:t>&gt;</w:t>
      </w:r>
      <w:r>
        <w:rPr>
          <w:lang w:eastAsia="ko-KR"/>
        </w:rPr>
        <w:tab/>
      </w:r>
      <w:r>
        <w:t xml:space="preserve">include </w:t>
      </w:r>
      <w:r>
        <w:rPr>
          <w:i/>
          <w:iCs/>
        </w:rPr>
        <w:t xml:space="preserve">maxBW-Preference </w:t>
      </w:r>
      <w:r>
        <w:t xml:space="preserve">in the </w:t>
      </w:r>
      <w:r>
        <w:rPr>
          <w:i/>
          <w:lang w:eastAsia="zh-CN"/>
        </w:rPr>
        <w:t>UEAssistanceInformation</w:t>
      </w:r>
      <w:r>
        <w:rPr>
          <w:lang w:eastAsia="zh-CN"/>
        </w:rPr>
        <w:t xml:space="preserve"> message</w:t>
      </w:r>
      <w:r>
        <w:t>;</w:t>
      </w:r>
    </w:p>
    <w:p w14:paraId="33FAA9E2" w14:textId="77777777" w:rsidR="00171785" w:rsidRDefault="00171785" w:rsidP="00171785">
      <w:pPr>
        <w:pStyle w:val="B2"/>
        <w:rPr>
          <w:lang w:eastAsia="zh-CN"/>
        </w:rPr>
      </w:pPr>
      <w:r>
        <w:t>2&gt;</w:t>
      </w:r>
      <w:r>
        <w:tab/>
      </w:r>
      <w:r>
        <w:rPr>
          <w:lang w:eastAsia="ko-KR"/>
        </w:rPr>
        <w:t xml:space="preserve">if the UE has a </w:t>
      </w:r>
      <w:r>
        <w:t>preference on the maximum aggregated bandwidth for the cell group</w:t>
      </w:r>
      <w:r>
        <w:rPr>
          <w:lang w:eastAsia="zh-CN"/>
        </w:rPr>
        <w:t>:</w:t>
      </w:r>
    </w:p>
    <w:p w14:paraId="325420C3" w14:textId="77777777" w:rsidR="00171785" w:rsidRDefault="00171785" w:rsidP="00171785">
      <w:pPr>
        <w:pStyle w:val="B3"/>
      </w:pPr>
      <w:r>
        <w:t>3&gt;</w:t>
      </w:r>
      <w:r>
        <w:tab/>
        <w:t>if the UE prefers to reduce the maximum aggregated bandwidth of FR1:</w:t>
      </w:r>
    </w:p>
    <w:p w14:paraId="6079B4A0" w14:textId="77777777" w:rsidR="00171785" w:rsidRDefault="00171785" w:rsidP="00171785">
      <w:pPr>
        <w:pStyle w:val="B4"/>
      </w:pPr>
      <w:r>
        <w:t>4&gt;</w:t>
      </w:r>
      <w:r>
        <w:tab/>
        <w:t xml:space="preserve">include </w:t>
      </w:r>
      <w:r>
        <w:rPr>
          <w:i/>
          <w:iCs/>
        </w:rPr>
        <w:t>reducedMaxBW-FR1</w:t>
      </w:r>
      <w:r>
        <w:t xml:space="preserve"> in the </w:t>
      </w:r>
      <w:r>
        <w:rPr>
          <w:i/>
          <w:iCs/>
        </w:rPr>
        <w:t>MaxBW-Preference</w:t>
      </w:r>
      <w:r>
        <w:t xml:space="preserve"> IE;</w:t>
      </w:r>
    </w:p>
    <w:p w14:paraId="38134B85" w14:textId="77777777" w:rsidR="00171785" w:rsidRDefault="00171785" w:rsidP="00171785">
      <w:pPr>
        <w:pStyle w:val="B4"/>
      </w:pPr>
      <w:r>
        <w:t>4&gt;</w:t>
      </w:r>
      <w:r>
        <w:tab/>
        <w:t xml:space="preserve">set </w:t>
      </w:r>
      <w:r>
        <w:rPr>
          <w:i/>
          <w:iCs/>
        </w:rPr>
        <w:t>reducedBW-DL</w:t>
      </w:r>
      <w:r>
        <w:t xml:space="preserve"> to the maximum aggregated bandwidth the UE desires to have configured across all downlink carriers of FR1</w:t>
      </w:r>
      <w:r>
        <w:rPr>
          <w:i/>
        </w:rPr>
        <w:t xml:space="preserve"> </w:t>
      </w:r>
      <w:r>
        <w:t>in the cell group;</w:t>
      </w:r>
    </w:p>
    <w:p w14:paraId="57450EA6" w14:textId="77777777" w:rsidR="00171785" w:rsidRDefault="00171785" w:rsidP="00171785">
      <w:pPr>
        <w:pStyle w:val="B4"/>
      </w:pPr>
      <w:r>
        <w:t>4&gt;</w:t>
      </w:r>
      <w:r>
        <w:tab/>
        <w:t xml:space="preserve">set </w:t>
      </w:r>
      <w:r>
        <w:rPr>
          <w:i/>
          <w:iCs/>
        </w:rPr>
        <w:t>reducedBW-UL</w:t>
      </w:r>
      <w:r>
        <w:t xml:space="preserve"> to the maximum aggregated bandwidth the UE desires to have configured across all uplink carriers of FR1</w:t>
      </w:r>
      <w:r>
        <w:rPr>
          <w:i/>
        </w:rPr>
        <w:t xml:space="preserve"> </w:t>
      </w:r>
      <w:r>
        <w:t>in the cell group;</w:t>
      </w:r>
    </w:p>
    <w:p w14:paraId="0F4FCE46" w14:textId="77777777" w:rsidR="00171785" w:rsidRDefault="00171785" w:rsidP="00171785">
      <w:pPr>
        <w:pStyle w:val="B3"/>
      </w:pPr>
      <w:r>
        <w:t>3&gt;</w:t>
      </w:r>
      <w:r>
        <w:tab/>
        <w:t>if the UE prefers to reduce the maximum aggregated bandwidth of FR2:</w:t>
      </w:r>
    </w:p>
    <w:p w14:paraId="03A9105A" w14:textId="77777777" w:rsidR="00171785" w:rsidRDefault="00171785" w:rsidP="00171785">
      <w:pPr>
        <w:pStyle w:val="B4"/>
      </w:pPr>
      <w:r>
        <w:t>4&gt;</w:t>
      </w:r>
      <w:r>
        <w:tab/>
        <w:t xml:space="preserve">include </w:t>
      </w:r>
      <w:r>
        <w:rPr>
          <w:i/>
          <w:iCs/>
        </w:rPr>
        <w:t>reducedMaxBW-FR2</w:t>
      </w:r>
      <w:r>
        <w:t xml:space="preserve"> in the </w:t>
      </w:r>
      <w:r>
        <w:rPr>
          <w:i/>
          <w:iCs/>
        </w:rPr>
        <w:t>MaxBW-Preference</w:t>
      </w:r>
      <w:r>
        <w:t xml:space="preserve"> IE;</w:t>
      </w:r>
    </w:p>
    <w:p w14:paraId="07E4F3A9" w14:textId="77777777" w:rsidR="00171785" w:rsidRDefault="00171785" w:rsidP="00171785">
      <w:pPr>
        <w:pStyle w:val="B4"/>
      </w:pPr>
      <w:r>
        <w:t>4&gt;</w:t>
      </w:r>
      <w:r>
        <w:tab/>
        <w:t xml:space="preserve">set </w:t>
      </w:r>
      <w:r>
        <w:rPr>
          <w:i/>
          <w:iCs/>
        </w:rPr>
        <w:t>reducedBW-DL</w:t>
      </w:r>
      <w:r>
        <w:t xml:space="preserve"> to the maximum aggregated bandwidth the UE desires to have configured across all downlink carriers of FR2</w:t>
      </w:r>
      <w:r>
        <w:rPr>
          <w:i/>
        </w:rPr>
        <w:t xml:space="preserve"> </w:t>
      </w:r>
      <w:r>
        <w:t>in the cell group;</w:t>
      </w:r>
    </w:p>
    <w:p w14:paraId="75645F40" w14:textId="77777777" w:rsidR="00171785" w:rsidRDefault="00171785" w:rsidP="00171785">
      <w:pPr>
        <w:pStyle w:val="B4"/>
      </w:pPr>
      <w:r>
        <w:t>4&gt;</w:t>
      </w:r>
      <w:r>
        <w:tab/>
        <w:t xml:space="preserve">set </w:t>
      </w:r>
      <w:r>
        <w:rPr>
          <w:i/>
          <w:iCs/>
        </w:rPr>
        <w:t>reducedBW-UL</w:t>
      </w:r>
      <w:r>
        <w:t xml:space="preserve"> to the maximum aggregated bandwidth the UE desires to have configured across all uplink carriers of FR2</w:t>
      </w:r>
      <w:r>
        <w:rPr>
          <w:i/>
        </w:rPr>
        <w:t xml:space="preserve"> </w:t>
      </w:r>
      <w:r>
        <w:t>in the cell group;</w:t>
      </w:r>
    </w:p>
    <w:p w14:paraId="26A717AF" w14:textId="77777777" w:rsidR="00171785" w:rsidRDefault="00171785" w:rsidP="00171785">
      <w:pPr>
        <w:pStyle w:val="B2"/>
        <w:rPr>
          <w:lang w:eastAsia="ko-KR"/>
        </w:rPr>
      </w:pPr>
      <w:r>
        <w:rPr>
          <w:lang w:eastAsia="ko-KR"/>
        </w:rPr>
        <w:t>2</w:t>
      </w:r>
      <w:r>
        <w:t>&gt;</w:t>
      </w:r>
      <w:r>
        <w:rPr>
          <w:lang w:eastAsia="ko-KR"/>
        </w:rPr>
        <w:tab/>
        <w:t xml:space="preserve">else (if the UE has no preference on </w:t>
      </w:r>
      <w:r>
        <w:t>the maximum aggregated bandwidth for the cell group</w:t>
      </w:r>
      <w:r>
        <w:rPr>
          <w:lang w:eastAsia="ko-KR"/>
        </w:rPr>
        <w:t>):</w:t>
      </w:r>
    </w:p>
    <w:p w14:paraId="73444ABF" w14:textId="77777777" w:rsidR="00171785" w:rsidRDefault="00171785" w:rsidP="00171785">
      <w:pPr>
        <w:pStyle w:val="B3"/>
      </w:pPr>
      <w:r>
        <w:t>3&gt;</w:t>
      </w:r>
      <w:r>
        <w:tab/>
        <w:t xml:space="preserve">do not include </w:t>
      </w:r>
      <w:r>
        <w:rPr>
          <w:i/>
        </w:rPr>
        <w:t xml:space="preserve">reducedMaxBW-FR1 </w:t>
      </w:r>
      <w:r>
        <w:t xml:space="preserve">and </w:t>
      </w:r>
      <w:r>
        <w:rPr>
          <w:i/>
        </w:rPr>
        <w:t xml:space="preserve">reducedMaxBW-FR2 </w:t>
      </w:r>
      <w:r>
        <w:rPr>
          <w:iCs/>
        </w:rPr>
        <w:t xml:space="preserve">in the </w:t>
      </w:r>
      <w:r>
        <w:rPr>
          <w:i/>
        </w:rPr>
        <w:t>MaxBW</w:t>
      </w:r>
      <w:r>
        <w:rPr>
          <w:i/>
          <w:iCs/>
        </w:rPr>
        <w:t>-Preference</w:t>
      </w:r>
      <w:r>
        <w:rPr>
          <w:iCs/>
        </w:rPr>
        <w:t xml:space="preserve"> IE</w:t>
      </w:r>
      <w:r>
        <w:t>;</w:t>
      </w:r>
    </w:p>
    <w:p w14:paraId="1DF467BE" w14:textId="77777777" w:rsidR="00171785" w:rsidRDefault="00171785" w:rsidP="00171785">
      <w:pPr>
        <w:pStyle w:val="B1"/>
      </w:pPr>
      <w:r>
        <w:t>1&gt;</w:t>
      </w:r>
      <w:r>
        <w:tab/>
      </w:r>
      <w:r>
        <w:rPr>
          <w:lang w:eastAsia="zh-CN"/>
        </w:rPr>
        <w:t xml:space="preserve">if transmission of the </w:t>
      </w:r>
      <w:r>
        <w:rPr>
          <w:i/>
          <w:lang w:eastAsia="zh-CN"/>
        </w:rPr>
        <w:t>UEAssistanceInformation</w:t>
      </w:r>
      <w:r>
        <w:rPr>
          <w:lang w:eastAsia="zh-CN"/>
        </w:rPr>
        <w:t xml:space="preserve"> message is initiated to provide </w:t>
      </w:r>
      <w:r>
        <w:rPr>
          <w:i/>
          <w:iCs/>
        </w:rPr>
        <w:t>maxCC-Preference</w:t>
      </w:r>
      <w:r>
        <w:t xml:space="preserve"> of a cell group for </w:t>
      </w:r>
      <w:r>
        <w:rPr>
          <w:lang w:eastAsia="zh-CN"/>
        </w:rPr>
        <w:t>power saving according to 5.7.4.2</w:t>
      </w:r>
      <w:r>
        <w:rPr>
          <w:lang w:eastAsia="x-none"/>
        </w:rPr>
        <w:t xml:space="preserve"> or 5.3.5.3</w:t>
      </w:r>
      <w:r>
        <w:rPr>
          <w:lang w:eastAsia="zh-CN"/>
        </w:rPr>
        <w:t>:</w:t>
      </w:r>
    </w:p>
    <w:p w14:paraId="443C9C4B" w14:textId="77777777" w:rsidR="00171785" w:rsidRDefault="00171785" w:rsidP="00171785">
      <w:pPr>
        <w:pStyle w:val="B2"/>
      </w:pPr>
      <w:r>
        <w:rPr>
          <w:lang w:eastAsia="ko-KR"/>
        </w:rPr>
        <w:t>2</w:t>
      </w:r>
      <w:r>
        <w:t>&gt;</w:t>
      </w:r>
      <w:r>
        <w:rPr>
          <w:lang w:eastAsia="ko-KR"/>
        </w:rPr>
        <w:tab/>
      </w:r>
      <w:r>
        <w:t xml:space="preserve">include </w:t>
      </w:r>
      <w:r>
        <w:rPr>
          <w:i/>
          <w:iCs/>
        </w:rPr>
        <w:t xml:space="preserve">maxCC-Preference </w:t>
      </w:r>
      <w:r>
        <w:t xml:space="preserve">in the </w:t>
      </w:r>
      <w:r>
        <w:rPr>
          <w:i/>
          <w:lang w:eastAsia="zh-CN"/>
        </w:rPr>
        <w:t>UEAssistanceInformation</w:t>
      </w:r>
      <w:r>
        <w:rPr>
          <w:lang w:eastAsia="zh-CN"/>
        </w:rPr>
        <w:t xml:space="preserve"> message</w:t>
      </w:r>
      <w:r>
        <w:t>;</w:t>
      </w:r>
    </w:p>
    <w:p w14:paraId="6444D2E5" w14:textId="77777777" w:rsidR="00171785" w:rsidRDefault="00171785" w:rsidP="00171785">
      <w:pPr>
        <w:pStyle w:val="B2"/>
        <w:rPr>
          <w:lang w:eastAsia="zh-CN"/>
        </w:rPr>
      </w:pPr>
      <w:r>
        <w:t>2&gt;</w:t>
      </w:r>
      <w:r>
        <w:tab/>
      </w:r>
      <w:r>
        <w:rPr>
          <w:lang w:eastAsia="ko-KR"/>
        </w:rPr>
        <w:t xml:space="preserve">if the UE has a </w:t>
      </w:r>
      <w:r>
        <w:t>preference on the maximum number of secondary component carriers for the cell group</w:t>
      </w:r>
      <w:r>
        <w:rPr>
          <w:lang w:eastAsia="zh-CN"/>
        </w:rPr>
        <w:t>:</w:t>
      </w:r>
    </w:p>
    <w:p w14:paraId="3F5B7960" w14:textId="77777777" w:rsidR="00171785" w:rsidRDefault="00171785" w:rsidP="00171785">
      <w:pPr>
        <w:pStyle w:val="B3"/>
      </w:pPr>
      <w:r>
        <w:t>3&gt;</w:t>
      </w:r>
      <w:r>
        <w:tab/>
        <w:t xml:space="preserve">include </w:t>
      </w:r>
      <w:r>
        <w:rPr>
          <w:i/>
        </w:rPr>
        <w:t xml:space="preserve">reducedMaxCCs </w:t>
      </w:r>
      <w:r>
        <w:rPr>
          <w:iCs/>
        </w:rPr>
        <w:t xml:space="preserve">in the </w:t>
      </w:r>
      <w:r>
        <w:rPr>
          <w:i/>
        </w:rPr>
        <w:t>MaxCC</w:t>
      </w:r>
      <w:r>
        <w:rPr>
          <w:i/>
          <w:iCs/>
        </w:rPr>
        <w:t>-Preference</w:t>
      </w:r>
      <w:r>
        <w:rPr>
          <w:iCs/>
        </w:rPr>
        <w:t xml:space="preserve"> IE</w:t>
      </w:r>
      <w:r>
        <w:t>;</w:t>
      </w:r>
    </w:p>
    <w:p w14:paraId="334C3E14" w14:textId="77777777" w:rsidR="00171785" w:rsidRDefault="00171785" w:rsidP="00171785">
      <w:pPr>
        <w:pStyle w:val="B3"/>
      </w:pPr>
      <w:r>
        <w:t>3&gt;</w:t>
      </w:r>
      <w:r>
        <w:tab/>
        <w:t xml:space="preserve">set </w:t>
      </w:r>
      <w:r>
        <w:rPr>
          <w:i/>
        </w:rPr>
        <w:t>reducedCCsDL</w:t>
      </w:r>
      <w:r>
        <w:t xml:space="preserve"> to the number of maximum SCells the UE desires to have configured in downlink</w:t>
      </w:r>
      <w:r>
        <w:rPr>
          <w:i/>
        </w:rPr>
        <w:t xml:space="preserve"> </w:t>
      </w:r>
      <w:r>
        <w:t>in the cell group;</w:t>
      </w:r>
    </w:p>
    <w:p w14:paraId="0EF655D1" w14:textId="77777777" w:rsidR="00171785" w:rsidRDefault="00171785" w:rsidP="00171785">
      <w:pPr>
        <w:pStyle w:val="B3"/>
      </w:pPr>
      <w:r>
        <w:t>3&gt;</w:t>
      </w:r>
      <w:r>
        <w:tab/>
        <w:t xml:space="preserve">set </w:t>
      </w:r>
      <w:r>
        <w:rPr>
          <w:i/>
        </w:rPr>
        <w:t>reducedCCsUL</w:t>
      </w:r>
      <w:r>
        <w:t xml:space="preserve"> to the number of maximum SCells the UE desires to have configured in uplink</w:t>
      </w:r>
      <w:r>
        <w:rPr>
          <w:i/>
        </w:rPr>
        <w:t xml:space="preserve"> </w:t>
      </w:r>
      <w:r>
        <w:t>in the cell group;</w:t>
      </w:r>
    </w:p>
    <w:p w14:paraId="1B46F085" w14:textId="77777777" w:rsidR="00171785" w:rsidRDefault="00171785" w:rsidP="00171785">
      <w:pPr>
        <w:pStyle w:val="B2"/>
        <w:rPr>
          <w:lang w:eastAsia="ko-KR"/>
        </w:rPr>
      </w:pPr>
      <w:r>
        <w:rPr>
          <w:lang w:eastAsia="ko-KR"/>
        </w:rPr>
        <w:t>2</w:t>
      </w:r>
      <w:r>
        <w:t>&gt;</w:t>
      </w:r>
      <w:r>
        <w:rPr>
          <w:lang w:eastAsia="ko-KR"/>
        </w:rPr>
        <w:tab/>
        <w:t xml:space="preserve">else (if the UE has no preference on </w:t>
      </w:r>
      <w:r>
        <w:t>the maximum number of secondary component carriers for the cell group</w:t>
      </w:r>
      <w:r>
        <w:rPr>
          <w:lang w:eastAsia="ko-KR"/>
        </w:rPr>
        <w:t>):</w:t>
      </w:r>
    </w:p>
    <w:p w14:paraId="0B85DDA2" w14:textId="77777777" w:rsidR="00171785" w:rsidRDefault="00171785" w:rsidP="00171785">
      <w:pPr>
        <w:pStyle w:val="B3"/>
      </w:pPr>
      <w:r>
        <w:t>3&gt;</w:t>
      </w:r>
      <w:r>
        <w:tab/>
        <w:t xml:space="preserve">do not include </w:t>
      </w:r>
      <w:r>
        <w:rPr>
          <w:i/>
        </w:rPr>
        <w:t xml:space="preserve">reducedMaxCCs </w:t>
      </w:r>
      <w:r>
        <w:rPr>
          <w:iCs/>
        </w:rPr>
        <w:t xml:space="preserve">in the </w:t>
      </w:r>
      <w:r>
        <w:rPr>
          <w:i/>
          <w:iCs/>
        </w:rPr>
        <w:t>MaxCC-Preference</w:t>
      </w:r>
      <w:r>
        <w:rPr>
          <w:iCs/>
        </w:rPr>
        <w:t xml:space="preserve"> IE</w:t>
      </w:r>
      <w:r>
        <w:t>;</w:t>
      </w:r>
    </w:p>
    <w:p w14:paraId="299455FC" w14:textId="77777777" w:rsidR="00171785" w:rsidRDefault="00171785" w:rsidP="00171785">
      <w:pPr>
        <w:pStyle w:val="NO"/>
      </w:pPr>
      <w:r>
        <w:t xml:space="preserve">NOTE </w:t>
      </w:r>
      <w:r>
        <w:rPr>
          <w:lang w:eastAsia="zh-CN"/>
        </w:rPr>
        <w:t>3</w:t>
      </w:r>
      <w:r>
        <w:t>:</w:t>
      </w:r>
      <w:r>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3AB37EFC" w14:textId="77777777" w:rsidR="00171785" w:rsidRDefault="00171785" w:rsidP="00171785">
      <w:pPr>
        <w:pStyle w:val="B1"/>
      </w:pPr>
      <w:r>
        <w:t>1&gt;</w:t>
      </w:r>
      <w:r>
        <w:tab/>
      </w:r>
      <w:r>
        <w:rPr>
          <w:lang w:eastAsia="zh-CN"/>
        </w:rPr>
        <w:t xml:space="preserve">if transmission of the </w:t>
      </w:r>
      <w:r>
        <w:rPr>
          <w:i/>
          <w:lang w:eastAsia="zh-CN"/>
        </w:rPr>
        <w:t>UEAssistanceInformation</w:t>
      </w:r>
      <w:r>
        <w:rPr>
          <w:lang w:eastAsia="zh-CN"/>
        </w:rPr>
        <w:t xml:space="preserve"> message is initiated to provide </w:t>
      </w:r>
      <w:r>
        <w:rPr>
          <w:i/>
          <w:iCs/>
        </w:rPr>
        <w:t>maxMIMO-LayerPreference</w:t>
      </w:r>
      <w:r>
        <w:t xml:space="preserve"> of a cell group for </w:t>
      </w:r>
      <w:r>
        <w:rPr>
          <w:lang w:eastAsia="zh-CN"/>
        </w:rPr>
        <w:t>power saving according to 5.7.4.2</w:t>
      </w:r>
      <w:r>
        <w:rPr>
          <w:lang w:eastAsia="x-none"/>
        </w:rPr>
        <w:t xml:space="preserve"> or 5.3.5.3</w:t>
      </w:r>
      <w:r>
        <w:rPr>
          <w:lang w:eastAsia="zh-CN"/>
        </w:rPr>
        <w:t>:</w:t>
      </w:r>
    </w:p>
    <w:p w14:paraId="131B6C9B" w14:textId="77777777" w:rsidR="00171785" w:rsidRDefault="00171785" w:rsidP="00171785">
      <w:pPr>
        <w:pStyle w:val="B2"/>
      </w:pPr>
      <w:r>
        <w:rPr>
          <w:lang w:eastAsia="ko-KR"/>
        </w:rPr>
        <w:t>2</w:t>
      </w:r>
      <w:r>
        <w:t>&gt;</w:t>
      </w:r>
      <w:r>
        <w:rPr>
          <w:lang w:eastAsia="ko-KR"/>
        </w:rPr>
        <w:tab/>
      </w:r>
      <w:r>
        <w:t xml:space="preserve">include </w:t>
      </w:r>
      <w:r>
        <w:rPr>
          <w:i/>
          <w:iCs/>
        </w:rPr>
        <w:t xml:space="preserve">maxMIMO-LayerPreference </w:t>
      </w:r>
      <w:r>
        <w:t xml:space="preserve">in the </w:t>
      </w:r>
      <w:r>
        <w:rPr>
          <w:i/>
          <w:lang w:eastAsia="zh-CN"/>
        </w:rPr>
        <w:t>UEAssistanceInformation</w:t>
      </w:r>
      <w:r>
        <w:rPr>
          <w:lang w:eastAsia="zh-CN"/>
        </w:rPr>
        <w:t xml:space="preserve"> message</w:t>
      </w:r>
      <w:r>
        <w:t>;</w:t>
      </w:r>
    </w:p>
    <w:p w14:paraId="1E222EBB" w14:textId="77777777" w:rsidR="00171785" w:rsidRDefault="00171785" w:rsidP="00171785">
      <w:pPr>
        <w:pStyle w:val="B2"/>
        <w:rPr>
          <w:lang w:eastAsia="zh-CN"/>
        </w:rPr>
      </w:pPr>
      <w:r>
        <w:t>2&gt;</w:t>
      </w:r>
      <w:r>
        <w:tab/>
      </w:r>
      <w:r>
        <w:rPr>
          <w:lang w:eastAsia="ko-KR"/>
        </w:rPr>
        <w:t xml:space="preserve">if the UE has a </w:t>
      </w:r>
      <w:r>
        <w:t>preference on the maximum number of MIMO layers for the cell group</w:t>
      </w:r>
      <w:r>
        <w:rPr>
          <w:lang w:eastAsia="zh-CN"/>
        </w:rPr>
        <w:t>:</w:t>
      </w:r>
    </w:p>
    <w:p w14:paraId="20678D28" w14:textId="77777777" w:rsidR="00171785" w:rsidRDefault="00171785" w:rsidP="00171785">
      <w:pPr>
        <w:pStyle w:val="B3"/>
      </w:pPr>
      <w:r>
        <w:t>3&gt;</w:t>
      </w:r>
      <w:r>
        <w:tab/>
        <w:t>if the UE prefers to reduce the number of maximum MIMO layers of each serving cell operating on FR1:</w:t>
      </w:r>
    </w:p>
    <w:p w14:paraId="3F9F0D79" w14:textId="77777777" w:rsidR="00171785" w:rsidRDefault="00171785" w:rsidP="00171785">
      <w:pPr>
        <w:pStyle w:val="B4"/>
      </w:pPr>
      <w:r>
        <w:t>4&gt;</w:t>
      </w:r>
      <w:r>
        <w:tab/>
        <w:t xml:space="preserve">include </w:t>
      </w:r>
      <w:r>
        <w:rPr>
          <w:i/>
          <w:iCs/>
        </w:rPr>
        <w:t>reducedMaxMIMO-LayersFR1</w:t>
      </w:r>
      <w:r>
        <w:t xml:space="preserve"> in the </w:t>
      </w:r>
      <w:r>
        <w:rPr>
          <w:i/>
          <w:iCs/>
        </w:rPr>
        <w:t>MaxMIMO-LayerPreference</w:t>
      </w:r>
      <w:r>
        <w:t xml:space="preserve"> IE;</w:t>
      </w:r>
    </w:p>
    <w:p w14:paraId="53D4C1E8" w14:textId="77777777" w:rsidR="00171785" w:rsidRDefault="00171785" w:rsidP="00171785">
      <w:pPr>
        <w:pStyle w:val="B4"/>
      </w:pPr>
      <w:r>
        <w:lastRenderedPageBreak/>
        <w:t>4&gt;</w:t>
      </w:r>
      <w:r>
        <w:tab/>
        <w:t xml:space="preserve">set </w:t>
      </w:r>
      <w:r>
        <w:rPr>
          <w:i/>
          <w:iCs/>
        </w:rPr>
        <w:t>reducedMIMO-LayersFR1-DL</w:t>
      </w:r>
      <w:r>
        <w:t xml:space="preserve"> to the preferred maximum number of downlink MIMO layers of each BWP of each FR1 serving cell that the UE operates on in the cell group;</w:t>
      </w:r>
    </w:p>
    <w:p w14:paraId="241FD127" w14:textId="77777777" w:rsidR="00171785" w:rsidRDefault="00171785" w:rsidP="00171785">
      <w:pPr>
        <w:pStyle w:val="B4"/>
      </w:pPr>
      <w:r>
        <w:t>4&gt;</w:t>
      </w:r>
      <w:r>
        <w:tab/>
        <w:t xml:space="preserve">set </w:t>
      </w:r>
      <w:r>
        <w:rPr>
          <w:i/>
          <w:iCs/>
        </w:rPr>
        <w:t>reducedMIMO-LayersFR1-UL</w:t>
      </w:r>
      <w:r>
        <w:t xml:space="preserve"> to the preferred maximum number of uplink MIMO layers of each FR1 serving cell that the UE operates on in the cell group;</w:t>
      </w:r>
    </w:p>
    <w:p w14:paraId="73A77FE9" w14:textId="77777777" w:rsidR="00171785" w:rsidRDefault="00171785" w:rsidP="00171785">
      <w:pPr>
        <w:pStyle w:val="B3"/>
      </w:pPr>
      <w:r>
        <w:t>3&gt;</w:t>
      </w:r>
      <w:r>
        <w:tab/>
        <w:t>if the UE prefers to reduce the number of maximum MIMO layers of each serving cell operating on FR2:</w:t>
      </w:r>
    </w:p>
    <w:p w14:paraId="7BE2F711" w14:textId="77777777" w:rsidR="00171785" w:rsidRDefault="00171785" w:rsidP="00171785">
      <w:pPr>
        <w:pStyle w:val="B4"/>
      </w:pPr>
      <w:r>
        <w:t>4&gt;</w:t>
      </w:r>
      <w:r>
        <w:tab/>
        <w:t xml:space="preserve">include </w:t>
      </w:r>
      <w:r>
        <w:rPr>
          <w:i/>
          <w:iCs/>
        </w:rPr>
        <w:t>reducedMaxMIMO-LayersFR2</w:t>
      </w:r>
      <w:r>
        <w:t xml:space="preserve"> in the </w:t>
      </w:r>
      <w:r>
        <w:rPr>
          <w:i/>
          <w:iCs/>
        </w:rPr>
        <w:t>MaxMIMO-LayerPreference</w:t>
      </w:r>
      <w:r>
        <w:t xml:space="preserve"> IE;</w:t>
      </w:r>
    </w:p>
    <w:p w14:paraId="4D2D36E5" w14:textId="77777777" w:rsidR="00171785" w:rsidRDefault="00171785" w:rsidP="00171785">
      <w:pPr>
        <w:pStyle w:val="B4"/>
      </w:pPr>
      <w:r>
        <w:t>4&gt;</w:t>
      </w:r>
      <w:r>
        <w:tab/>
        <w:t xml:space="preserve">set </w:t>
      </w:r>
      <w:r>
        <w:rPr>
          <w:i/>
          <w:iCs/>
        </w:rPr>
        <w:t>reducedMIMO-LayersFR2-DL</w:t>
      </w:r>
      <w:r>
        <w:t xml:space="preserve"> to the preferred maximum number of downlink MIMO layers of each BWP of each FR2 serving cell that the UE operates on in the cell group;</w:t>
      </w:r>
    </w:p>
    <w:p w14:paraId="5A9FC26F" w14:textId="77777777" w:rsidR="00171785" w:rsidRDefault="00171785" w:rsidP="00171785">
      <w:pPr>
        <w:pStyle w:val="B4"/>
      </w:pPr>
      <w:r>
        <w:t>4&gt;</w:t>
      </w:r>
      <w:r>
        <w:tab/>
        <w:t xml:space="preserve">set </w:t>
      </w:r>
      <w:r>
        <w:rPr>
          <w:i/>
          <w:iCs/>
        </w:rPr>
        <w:t>reducedMIMO-LayersFR2-UL</w:t>
      </w:r>
      <w:r>
        <w:t xml:space="preserve"> to the preferred maximum number of uplink MIMO layers of each FR2 serving cell that the UE operates on in the cell group;</w:t>
      </w:r>
    </w:p>
    <w:p w14:paraId="3DF314F6" w14:textId="77777777" w:rsidR="00171785" w:rsidRDefault="00171785" w:rsidP="00171785">
      <w:pPr>
        <w:pStyle w:val="B2"/>
        <w:rPr>
          <w:lang w:eastAsia="ko-KR"/>
        </w:rPr>
      </w:pPr>
      <w:r>
        <w:rPr>
          <w:lang w:eastAsia="ko-KR"/>
        </w:rPr>
        <w:t>2</w:t>
      </w:r>
      <w:r>
        <w:t>&gt;</w:t>
      </w:r>
      <w:r>
        <w:rPr>
          <w:lang w:eastAsia="ko-KR"/>
        </w:rPr>
        <w:tab/>
        <w:t xml:space="preserve">else (if the UE has no preference on </w:t>
      </w:r>
      <w:r>
        <w:t>the maximum number of MIMO layers for the cell group</w:t>
      </w:r>
      <w:r>
        <w:rPr>
          <w:lang w:eastAsia="ko-KR"/>
        </w:rPr>
        <w:t>):</w:t>
      </w:r>
    </w:p>
    <w:p w14:paraId="3177E5C7" w14:textId="77777777" w:rsidR="00171785" w:rsidRDefault="00171785" w:rsidP="00171785">
      <w:pPr>
        <w:pStyle w:val="B3"/>
      </w:pPr>
      <w:r>
        <w:t>3&gt;</w:t>
      </w:r>
      <w:r>
        <w:tab/>
        <w:t xml:space="preserve">do not include </w:t>
      </w:r>
      <w:r>
        <w:rPr>
          <w:i/>
        </w:rPr>
        <w:t>reducedMaxMIMO-LayersFR1</w:t>
      </w:r>
      <w:r>
        <w:t xml:space="preserve"> and </w:t>
      </w:r>
      <w:r>
        <w:rPr>
          <w:i/>
        </w:rPr>
        <w:t>reducedMaxMIMO-LayersFR2</w:t>
      </w:r>
      <w:r>
        <w:t xml:space="preserve"> </w:t>
      </w:r>
      <w:r>
        <w:rPr>
          <w:iCs/>
        </w:rPr>
        <w:t xml:space="preserve">in the </w:t>
      </w:r>
      <w:r>
        <w:rPr>
          <w:i/>
        </w:rPr>
        <w:t xml:space="preserve">MaxMIMO-LayerPreference </w:t>
      </w:r>
      <w:r>
        <w:rPr>
          <w:iCs/>
        </w:rPr>
        <w:t>IE</w:t>
      </w:r>
      <w:r>
        <w:t>;</w:t>
      </w:r>
    </w:p>
    <w:p w14:paraId="5FB6D6E9" w14:textId="77777777" w:rsidR="00171785" w:rsidRDefault="00171785" w:rsidP="00171785">
      <w:pPr>
        <w:pStyle w:val="B1"/>
        <w:rPr>
          <w:lang w:eastAsia="zh-CN"/>
        </w:rPr>
      </w:pPr>
      <w:r>
        <w:t>1&gt;</w:t>
      </w:r>
      <w:r>
        <w:tab/>
      </w:r>
      <w:r>
        <w:rPr>
          <w:lang w:eastAsia="zh-CN"/>
        </w:rPr>
        <w:t xml:space="preserve">if transmission of the </w:t>
      </w:r>
      <w:r>
        <w:rPr>
          <w:i/>
          <w:lang w:eastAsia="zh-CN"/>
        </w:rPr>
        <w:t>UEAssistanceInformation</w:t>
      </w:r>
      <w:r>
        <w:rPr>
          <w:lang w:eastAsia="zh-CN"/>
        </w:rPr>
        <w:t xml:space="preserve"> message is initiated to provide </w:t>
      </w:r>
      <w:r>
        <w:rPr>
          <w:i/>
          <w:iCs/>
        </w:rPr>
        <w:t>minSchedulingOffsetPreference</w:t>
      </w:r>
      <w:r>
        <w:t xml:space="preserve"> of a cell group for power saving</w:t>
      </w:r>
      <w:r>
        <w:rPr>
          <w:lang w:eastAsia="zh-CN"/>
        </w:rPr>
        <w:t xml:space="preserve"> according to 5.7.4.2</w:t>
      </w:r>
      <w:r>
        <w:rPr>
          <w:lang w:eastAsia="x-none"/>
        </w:rPr>
        <w:t xml:space="preserve"> or 5.3.5.3</w:t>
      </w:r>
      <w:r>
        <w:rPr>
          <w:lang w:eastAsia="zh-CN"/>
        </w:rPr>
        <w:t>:</w:t>
      </w:r>
    </w:p>
    <w:p w14:paraId="045F9DC3" w14:textId="77777777" w:rsidR="00171785" w:rsidRDefault="00171785" w:rsidP="00171785">
      <w:pPr>
        <w:pStyle w:val="B2"/>
      </w:pPr>
      <w:r>
        <w:rPr>
          <w:lang w:eastAsia="ko-KR"/>
        </w:rPr>
        <w:t>2</w:t>
      </w:r>
      <w:r>
        <w:t>&gt;</w:t>
      </w:r>
      <w:r>
        <w:rPr>
          <w:lang w:eastAsia="ko-KR"/>
        </w:rPr>
        <w:tab/>
      </w:r>
      <w:r>
        <w:t xml:space="preserve">include </w:t>
      </w:r>
      <w:r>
        <w:rPr>
          <w:i/>
          <w:iCs/>
        </w:rPr>
        <w:t xml:space="preserve">minSchedulingOffsetPreference </w:t>
      </w:r>
      <w:r>
        <w:t xml:space="preserve">in the </w:t>
      </w:r>
      <w:r>
        <w:rPr>
          <w:i/>
          <w:lang w:eastAsia="zh-CN"/>
        </w:rPr>
        <w:t>UEAssistanceInformation</w:t>
      </w:r>
      <w:r>
        <w:rPr>
          <w:lang w:eastAsia="zh-CN"/>
        </w:rPr>
        <w:t xml:space="preserve"> message</w:t>
      </w:r>
      <w:r>
        <w:t>;</w:t>
      </w:r>
    </w:p>
    <w:p w14:paraId="6333F1A4" w14:textId="77777777" w:rsidR="00171785" w:rsidRDefault="00171785" w:rsidP="00171785">
      <w:pPr>
        <w:pStyle w:val="B2"/>
        <w:rPr>
          <w:lang w:eastAsia="zh-CN"/>
        </w:rPr>
      </w:pPr>
      <w:r>
        <w:t>2&gt;</w:t>
      </w:r>
      <w:r>
        <w:tab/>
      </w:r>
      <w:r>
        <w:rPr>
          <w:lang w:eastAsia="ko-KR"/>
        </w:rPr>
        <w:t xml:space="preserve">if the UE has a </w:t>
      </w:r>
      <w:r>
        <w:t>preference on the minimum scheduling offset for cross-slot scheduling for the cell group</w:t>
      </w:r>
      <w:r>
        <w:rPr>
          <w:lang w:eastAsia="zh-CN"/>
        </w:rPr>
        <w:t>:</w:t>
      </w:r>
    </w:p>
    <w:p w14:paraId="5ACA1C6F" w14:textId="77777777" w:rsidR="00171785" w:rsidRDefault="00171785" w:rsidP="00171785">
      <w:pPr>
        <w:pStyle w:val="B3"/>
        <w:rPr>
          <w:lang w:eastAsia="ko-KR"/>
        </w:rPr>
      </w:pPr>
      <w:r>
        <w:rPr>
          <w:lang w:eastAsia="ko-KR"/>
        </w:rPr>
        <w:t>3&gt;</w:t>
      </w:r>
      <w:r>
        <w:rPr>
          <w:lang w:eastAsia="ko-KR"/>
        </w:rPr>
        <w:tab/>
        <w:t>if the UE has a preference for the value of K</w:t>
      </w:r>
      <w:r>
        <w:rPr>
          <w:vertAlign w:val="subscript"/>
          <w:lang w:eastAsia="ko-KR"/>
        </w:rPr>
        <w:t>0</w:t>
      </w:r>
      <w:r>
        <w:rPr>
          <w:lang w:eastAsia="ko-KR"/>
        </w:rPr>
        <w:t xml:space="preserve"> </w:t>
      </w:r>
      <w:r>
        <w:t>(TS 38.214 [19], clause 5.1.2.1) for cross-slot scheduling with 15 kHz SCS</w:t>
      </w:r>
      <w:r>
        <w:rPr>
          <w:lang w:eastAsia="ko-KR"/>
        </w:rPr>
        <w:t>:</w:t>
      </w:r>
    </w:p>
    <w:p w14:paraId="16B1B1D5" w14:textId="77777777" w:rsidR="00171785" w:rsidRDefault="00171785" w:rsidP="00171785">
      <w:pPr>
        <w:pStyle w:val="B4"/>
      </w:pPr>
      <w:r>
        <w:t>4&gt;</w:t>
      </w:r>
      <w:r>
        <w:tab/>
        <w:t xml:space="preserve">include </w:t>
      </w:r>
      <w:r>
        <w:rPr>
          <w:i/>
        </w:rPr>
        <w:t>preferredK0-SCS-15kHz</w:t>
      </w:r>
      <w:r>
        <w:t xml:space="preserve"> in the </w:t>
      </w:r>
      <w:r>
        <w:rPr>
          <w:i/>
          <w:iCs/>
        </w:rPr>
        <w:t>MinSchedulingOffsetPreference</w:t>
      </w:r>
      <w:r>
        <w:t xml:space="preserve"> IE and set it to the desired value of </w:t>
      </w:r>
      <w:r>
        <w:rPr>
          <w:i/>
        </w:rPr>
        <w:t>K</w:t>
      </w:r>
      <w:r>
        <w:rPr>
          <w:vertAlign w:val="subscript"/>
        </w:rPr>
        <w:t>0</w:t>
      </w:r>
      <w:r>
        <w:t>;</w:t>
      </w:r>
    </w:p>
    <w:p w14:paraId="39FFF43F" w14:textId="77777777" w:rsidR="00171785" w:rsidRDefault="00171785" w:rsidP="00171785">
      <w:pPr>
        <w:pStyle w:val="B3"/>
        <w:rPr>
          <w:lang w:eastAsia="ko-KR"/>
        </w:rPr>
      </w:pPr>
      <w:r>
        <w:t>3&gt;</w:t>
      </w:r>
      <w:r>
        <w:tab/>
      </w:r>
      <w:r>
        <w:rPr>
          <w:lang w:eastAsia="ko-KR"/>
        </w:rPr>
        <w:t>if the UE has a preference for the value of K</w:t>
      </w:r>
      <w:r>
        <w:rPr>
          <w:vertAlign w:val="subscript"/>
          <w:lang w:eastAsia="ko-KR"/>
        </w:rPr>
        <w:t>0</w:t>
      </w:r>
      <w:r>
        <w:rPr>
          <w:lang w:eastAsia="ko-KR"/>
        </w:rPr>
        <w:t xml:space="preserve"> </w:t>
      </w:r>
      <w:r>
        <w:t>for cross-slot scheduling with 30 kHz SCS</w:t>
      </w:r>
      <w:r>
        <w:rPr>
          <w:lang w:eastAsia="ko-KR"/>
        </w:rPr>
        <w:t>:</w:t>
      </w:r>
    </w:p>
    <w:p w14:paraId="2B49F3BF" w14:textId="77777777" w:rsidR="00171785" w:rsidRDefault="00171785" w:rsidP="00171785">
      <w:pPr>
        <w:pStyle w:val="B4"/>
      </w:pPr>
      <w:r>
        <w:t>4&gt;</w:t>
      </w:r>
      <w:r>
        <w:tab/>
        <w:t xml:space="preserve">include </w:t>
      </w:r>
      <w:r>
        <w:rPr>
          <w:i/>
        </w:rPr>
        <w:t>preferredK0-SCS-30kHz</w:t>
      </w:r>
      <w:r>
        <w:t xml:space="preserve"> in the </w:t>
      </w:r>
      <w:r>
        <w:rPr>
          <w:i/>
          <w:iCs/>
        </w:rPr>
        <w:t>MinSchedulingOffsetPreference</w:t>
      </w:r>
      <w:r>
        <w:t xml:space="preserve"> IE and set it to the desired value of </w:t>
      </w:r>
      <w:r>
        <w:rPr>
          <w:i/>
        </w:rPr>
        <w:t>K</w:t>
      </w:r>
      <w:r>
        <w:rPr>
          <w:vertAlign w:val="subscript"/>
        </w:rPr>
        <w:t>0</w:t>
      </w:r>
      <w:r>
        <w:t>;</w:t>
      </w:r>
    </w:p>
    <w:p w14:paraId="4F18BE94" w14:textId="77777777" w:rsidR="00171785" w:rsidRDefault="00171785" w:rsidP="00171785">
      <w:pPr>
        <w:pStyle w:val="B3"/>
        <w:rPr>
          <w:lang w:eastAsia="ko-KR"/>
        </w:rPr>
      </w:pPr>
      <w:r>
        <w:t>3&gt;</w:t>
      </w:r>
      <w:r>
        <w:tab/>
      </w:r>
      <w:r>
        <w:rPr>
          <w:lang w:eastAsia="ko-KR"/>
        </w:rPr>
        <w:t>if the UE has a preference for the value of K</w:t>
      </w:r>
      <w:r>
        <w:rPr>
          <w:vertAlign w:val="subscript"/>
          <w:lang w:eastAsia="ko-KR"/>
        </w:rPr>
        <w:t>0</w:t>
      </w:r>
      <w:r>
        <w:rPr>
          <w:lang w:eastAsia="ko-KR"/>
        </w:rPr>
        <w:t xml:space="preserve"> </w:t>
      </w:r>
      <w:r>
        <w:t>for cross-slot scheduling with 60 kHz SCS</w:t>
      </w:r>
      <w:r>
        <w:rPr>
          <w:lang w:eastAsia="ko-KR"/>
        </w:rPr>
        <w:t>:</w:t>
      </w:r>
    </w:p>
    <w:p w14:paraId="03540597" w14:textId="77777777" w:rsidR="00171785" w:rsidRDefault="00171785" w:rsidP="00171785">
      <w:pPr>
        <w:pStyle w:val="B4"/>
      </w:pPr>
      <w:r>
        <w:t>4&gt;</w:t>
      </w:r>
      <w:r>
        <w:tab/>
        <w:t xml:space="preserve">include </w:t>
      </w:r>
      <w:r>
        <w:rPr>
          <w:i/>
        </w:rPr>
        <w:t>preferredK0-SCS-60kHz</w:t>
      </w:r>
      <w:r>
        <w:t xml:space="preserve"> in the </w:t>
      </w:r>
      <w:r>
        <w:rPr>
          <w:i/>
          <w:iCs/>
        </w:rPr>
        <w:t>MinSchedulingOffsetPreference</w:t>
      </w:r>
      <w:r>
        <w:t xml:space="preserve"> IE and set it to the desired value of </w:t>
      </w:r>
      <w:r>
        <w:rPr>
          <w:i/>
        </w:rPr>
        <w:t>K</w:t>
      </w:r>
      <w:r>
        <w:rPr>
          <w:vertAlign w:val="subscript"/>
        </w:rPr>
        <w:t>0</w:t>
      </w:r>
      <w:r>
        <w:t>;</w:t>
      </w:r>
    </w:p>
    <w:p w14:paraId="496732D1" w14:textId="77777777" w:rsidR="00171785" w:rsidRDefault="00171785" w:rsidP="00171785">
      <w:pPr>
        <w:pStyle w:val="B3"/>
        <w:rPr>
          <w:lang w:eastAsia="ko-KR"/>
        </w:rPr>
      </w:pPr>
      <w:r>
        <w:t>3&gt;</w:t>
      </w:r>
      <w:r>
        <w:tab/>
      </w:r>
      <w:r>
        <w:rPr>
          <w:lang w:eastAsia="ko-KR"/>
        </w:rPr>
        <w:t>if the UE has a preference for the value of K</w:t>
      </w:r>
      <w:r>
        <w:rPr>
          <w:vertAlign w:val="subscript"/>
          <w:lang w:eastAsia="ko-KR"/>
        </w:rPr>
        <w:t>0</w:t>
      </w:r>
      <w:r>
        <w:rPr>
          <w:lang w:eastAsia="ko-KR"/>
        </w:rPr>
        <w:t xml:space="preserve"> </w:t>
      </w:r>
      <w:r>
        <w:t>for cross-slot scheduling with 120 kHz SCS</w:t>
      </w:r>
      <w:r>
        <w:rPr>
          <w:lang w:eastAsia="ko-KR"/>
        </w:rPr>
        <w:t>:</w:t>
      </w:r>
    </w:p>
    <w:p w14:paraId="17156847" w14:textId="77777777" w:rsidR="00171785" w:rsidRDefault="00171785" w:rsidP="00171785">
      <w:pPr>
        <w:pStyle w:val="B4"/>
      </w:pPr>
      <w:r>
        <w:t>4&gt;</w:t>
      </w:r>
      <w:r>
        <w:tab/>
        <w:t xml:space="preserve">include </w:t>
      </w:r>
      <w:r>
        <w:rPr>
          <w:i/>
        </w:rPr>
        <w:t>preferredK0-SCS-120kHz</w:t>
      </w:r>
      <w:r>
        <w:t xml:space="preserve"> in the </w:t>
      </w:r>
      <w:r>
        <w:rPr>
          <w:i/>
          <w:iCs/>
        </w:rPr>
        <w:t>MinSchedulingOffsetPreference</w:t>
      </w:r>
      <w:r>
        <w:t xml:space="preserve"> IE and set it to the desired value of </w:t>
      </w:r>
      <w:r>
        <w:rPr>
          <w:i/>
        </w:rPr>
        <w:t>K</w:t>
      </w:r>
      <w:r>
        <w:rPr>
          <w:vertAlign w:val="subscript"/>
        </w:rPr>
        <w:t>0</w:t>
      </w:r>
      <w:r>
        <w:t>;</w:t>
      </w:r>
    </w:p>
    <w:p w14:paraId="2B4E28F0" w14:textId="77777777" w:rsidR="00171785" w:rsidRDefault="00171785" w:rsidP="00171785">
      <w:pPr>
        <w:pStyle w:val="B3"/>
        <w:rPr>
          <w:lang w:eastAsia="ko-KR"/>
        </w:rPr>
      </w:pPr>
      <w:r>
        <w:t>3&gt;</w:t>
      </w:r>
      <w:r>
        <w:tab/>
      </w:r>
      <w:r>
        <w:rPr>
          <w:lang w:eastAsia="ko-KR"/>
        </w:rPr>
        <w:t>if the UE has a preference for the value of K</w:t>
      </w:r>
      <w:r>
        <w:rPr>
          <w:vertAlign w:val="subscript"/>
          <w:lang w:eastAsia="ko-KR"/>
        </w:rPr>
        <w:t>2</w:t>
      </w:r>
      <w:r>
        <w:rPr>
          <w:lang w:eastAsia="ko-KR"/>
        </w:rPr>
        <w:t xml:space="preserve"> </w:t>
      </w:r>
      <w:r>
        <w:t>(TS 38.214 [19], clause 6.1.2.1) for cross-slot scheduling with 15 kHz SCS</w:t>
      </w:r>
      <w:r>
        <w:rPr>
          <w:lang w:eastAsia="ko-KR"/>
        </w:rPr>
        <w:t>:</w:t>
      </w:r>
    </w:p>
    <w:p w14:paraId="70853B0D" w14:textId="77777777" w:rsidR="00171785" w:rsidRDefault="00171785" w:rsidP="00171785">
      <w:pPr>
        <w:pStyle w:val="B4"/>
      </w:pPr>
      <w:r>
        <w:t>4&gt;</w:t>
      </w:r>
      <w:r>
        <w:tab/>
        <w:t xml:space="preserve">include </w:t>
      </w:r>
      <w:r>
        <w:rPr>
          <w:i/>
        </w:rPr>
        <w:t>preferredK2-SCS-15kHz</w:t>
      </w:r>
      <w:r>
        <w:t xml:space="preserve"> in the </w:t>
      </w:r>
      <w:r>
        <w:rPr>
          <w:i/>
          <w:iCs/>
        </w:rPr>
        <w:t>MinSchedulingOffsetPreference</w:t>
      </w:r>
      <w:r>
        <w:t xml:space="preserve"> IE and set it to the desired value of </w:t>
      </w:r>
      <w:r>
        <w:rPr>
          <w:i/>
        </w:rPr>
        <w:t>K</w:t>
      </w:r>
      <w:r>
        <w:rPr>
          <w:vertAlign w:val="subscript"/>
        </w:rPr>
        <w:t>2</w:t>
      </w:r>
      <w:r>
        <w:t>;</w:t>
      </w:r>
    </w:p>
    <w:p w14:paraId="423766F2" w14:textId="77777777" w:rsidR="00171785" w:rsidRDefault="00171785" w:rsidP="00171785">
      <w:pPr>
        <w:pStyle w:val="B3"/>
        <w:rPr>
          <w:lang w:eastAsia="ko-KR"/>
        </w:rPr>
      </w:pPr>
      <w:r>
        <w:t>3&gt;</w:t>
      </w:r>
      <w:r>
        <w:tab/>
      </w:r>
      <w:r>
        <w:rPr>
          <w:lang w:eastAsia="ko-KR"/>
        </w:rPr>
        <w:t>if the UE has a preference for the value of K</w:t>
      </w:r>
      <w:r>
        <w:rPr>
          <w:vertAlign w:val="subscript"/>
          <w:lang w:eastAsia="ko-KR"/>
        </w:rPr>
        <w:t>2</w:t>
      </w:r>
      <w:r>
        <w:rPr>
          <w:lang w:eastAsia="ko-KR"/>
        </w:rPr>
        <w:t xml:space="preserve"> </w:t>
      </w:r>
      <w:r>
        <w:t>for cross-slot scheduling with 30 kHz SCS</w:t>
      </w:r>
      <w:r>
        <w:rPr>
          <w:lang w:eastAsia="ko-KR"/>
        </w:rPr>
        <w:t>:</w:t>
      </w:r>
    </w:p>
    <w:p w14:paraId="62752A41" w14:textId="77777777" w:rsidR="00171785" w:rsidRDefault="00171785" w:rsidP="00171785">
      <w:pPr>
        <w:pStyle w:val="B4"/>
      </w:pPr>
      <w:r>
        <w:t>4&gt;</w:t>
      </w:r>
      <w:r>
        <w:tab/>
        <w:t xml:space="preserve">include </w:t>
      </w:r>
      <w:r>
        <w:rPr>
          <w:i/>
        </w:rPr>
        <w:t>preferredK2-SCS-30kHz</w:t>
      </w:r>
      <w:r>
        <w:t xml:space="preserve"> in the </w:t>
      </w:r>
      <w:r>
        <w:rPr>
          <w:i/>
          <w:iCs/>
        </w:rPr>
        <w:t>MinSchedulingOffsetPreference</w:t>
      </w:r>
      <w:r>
        <w:t xml:space="preserve"> IE and set it to the desired value of </w:t>
      </w:r>
      <w:r>
        <w:rPr>
          <w:i/>
        </w:rPr>
        <w:t>K</w:t>
      </w:r>
      <w:r>
        <w:rPr>
          <w:vertAlign w:val="subscript"/>
        </w:rPr>
        <w:t>2</w:t>
      </w:r>
      <w:r>
        <w:t>;</w:t>
      </w:r>
    </w:p>
    <w:p w14:paraId="43E2DF5F" w14:textId="77777777" w:rsidR="00171785" w:rsidRDefault="00171785" w:rsidP="00171785">
      <w:pPr>
        <w:pStyle w:val="B3"/>
        <w:rPr>
          <w:lang w:eastAsia="ko-KR"/>
        </w:rPr>
      </w:pPr>
      <w:r>
        <w:t>3&gt;</w:t>
      </w:r>
      <w:r>
        <w:tab/>
      </w:r>
      <w:r>
        <w:rPr>
          <w:lang w:eastAsia="ko-KR"/>
        </w:rPr>
        <w:t>if the UE has a preference for the value of K</w:t>
      </w:r>
      <w:r>
        <w:rPr>
          <w:vertAlign w:val="subscript"/>
          <w:lang w:eastAsia="ko-KR"/>
        </w:rPr>
        <w:t>2</w:t>
      </w:r>
      <w:r>
        <w:rPr>
          <w:lang w:eastAsia="ko-KR"/>
        </w:rPr>
        <w:t xml:space="preserve"> </w:t>
      </w:r>
      <w:r>
        <w:t>for cross-slot scheduling with 60 kHz SCS</w:t>
      </w:r>
      <w:r>
        <w:rPr>
          <w:lang w:eastAsia="ko-KR"/>
        </w:rPr>
        <w:t>:</w:t>
      </w:r>
    </w:p>
    <w:p w14:paraId="71A01E98" w14:textId="77777777" w:rsidR="00171785" w:rsidRDefault="00171785" w:rsidP="00171785">
      <w:pPr>
        <w:pStyle w:val="B4"/>
      </w:pPr>
      <w:r>
        <w:t>4&gt;</w:t>
      </w:r>
      <w:r>
        <w:tab/>
        <w:t xml:space="preserve">include </w:t>
      </w:r>
      <w:r>
        <w:rPr>
          <w:i/>
        </w:rPr>
        <w:t>preferredK2-SCS-60kHz</w:t>
      </w:r>
      <w:r>
        <w:t xml:space="preserve"> in the </w:t>
      </w:r>
      <w:r>
        <w:rPr>
          <w:i/>
          <w:iCs/>
        </w:rPr>
        <w:t>MinSchedulingOffsetPreference</w:t>
      </w:r>
      <w:r>
        <w:t xml:space="preserve"> IE and set it to the desired value of </w:t>
      </w:r>
      <w:r>
        <w:rPr>
          <w:i/>
        </w:rPr>
        <w:t>K</w:t>
      </w:r>
      <w:r>
        <w:rPr>
          <w:vertAlign w:val="subscript"/>
        </w:rPr>
        <w:t>2</w:t>
      </w:r>
      <w:r>
        <w:t>;</w:t>
      </w:r>
    </w:p>
    <w:p w14:paraId="26C29A51" w14:textId="77777777" w:rsidR="00171785" w:rsidRDefault="00171785" w:rsidP="00171785">
      <w:pPr>
        <w:pStyle w:val="B3"/>
        <w:rPr>
          <w:lang w:eastAsia="ko-KR"/>
        </w:rPr>
      </w:pPr>
      <w:r>
        <w:t>3&gt;</w:t>
      </w:r>
      <w:r>
        <w:tab/>
      </w:r>
      <w:r>
        <w:rPr>
          <w:lang w:eastAsia="ko-KR"/>
        </w:rPr>
        <w:t>if the UE has a preference for the value of K</w:t>
      </w:r>
      <w:r>
        <w:rPr>
          <w:vertAlign w:val="subscript"/>
          <w:lang w:eastAsia="ko-KR"/>
        </w:rPr>
        <w:t>2</w:t>
      </w:r>
      <w:r>
        <w:rPr>
          <w:lang w:eastAsia="ko-KR"/>
        </w:rPr>
        <w:t xml:space="preserve"> </w:t>
      </w:r>
      <w:r>
        <w:t>for cross-slot scheduling with 120 kHz SCS</w:t>
      </w:r>
      <w:r>
        <w:rPr>
          <w:lang w:eastAsia="ko-KR"/>
        </w:rPr>
        <w:t>:</w:t>
      </w:r>
    </w:p>
    <w:p w14:paraId="12A6DAE3" w14:textId="77777777" w:rsidR="00171785" w:rsidRDefault="00171785" w:rsidP="00171785">
      <w:pPr>
        <w:pStyle w:val="B4"/>
        <w:rPr>
          <w:lang w:eastAsia="ko-KR"/>
        </w:rPr>
      </w:pPr>
      <w:r>
        <w:lastRenderedPageBreak/>
        <w:t>4&gt;</w:t>
      </w:r>
      <w:r>
        <w:tab/>
        <w:t xml:space="preserve">include </w:t>
      </w:r>
      <w:r>
        <w:rPr>
          <w:i/>
        </w:rPr>
        <w:t>preferredK2-SCS-120kHz</w:t>
      </w:r>
      <w:r>
        <w:t xml:space="preserve"> in the </w:t>
      </w:r>
      <w:r>
        <w:rPr>
          <w:i/>
          <w:iCs/>
        </w:rPr>
        <w:t>MinSchedulingOffsetPreference</w:t>
      </w:r>
      <w:r>
        <w:t xml:space="preserve"> IE and set it to the desired value of </w:t>
      </w:r>
      <w:r>
        <w:rPr>
          <w:i/>
        </w:rPr>
        <w:t>K</w:t>
      </w:r>
      <w:r>
        <w:rPr>
          <w:vertAlign w:val="subscript"/>
        </w:rPr>
        <w:t>2</w:t>
      </w:r>
      <w:r>
        <w:t>;</w:t>
      </w:r>
    </w:p>
    <w:p w14:paraId="2627F88E" w14:textId="77777777" w:rsidR="00171785" w:rsidRDefault="00171785" w:rsidP="00171785">
      <w:pPr>
        <w:pStyle w:val="B2"/>
        <w:rPr>
          <w:lang w:eastAsia="ko-KR"/>
        </w:rPr>
      </w:pPr>
      <w:r>
        <w:rPr>
          <w:lang w:eastAsia="ko-KR"/>
        </w:rPr>
        <w:t>2</w:t>
      </w:r>
      <w:r>
        <w:t>&gt;</w:t>
      </w:r>
      <w:r>
        <w:rPr>
          <w:lang w:eastAsia="ko-KR"/>
        </w:rPr>
        <w:tab/>
        <w:t xml:space="preserve">else (if the UE has no preference on </w:t>
      </w:r>
      <w:r>
        <w:t>the minimum scheduling offset for cross-slot scheduling for the cell group</w:t>
      </w:r>
      <w:r>
        <w:rPr>
          <w:lang w:eastAsia="ko-KR"/>
        </w:rPr>
        <w:t>):</w:t>
      </w:r>
    </w:p>
    <w:p w14:paraId="66771B01" w14:textId="77777777" w:rsidR="00171785" w:rsidRDefault="00171785" w:rsidP="00171785">
      <w:pPr>
        <w:pStyle w:val="B3"/>
      </w:pPr>
      <w:r>
        <w:t>3&gt;</w:t>
      </w:r>
      <w:r>
        <w:tab/>
        <w:t xml:space="preserve">do not include </w:t>
      </w:r>
      <w:r>
        <w:rPr>
          <w:i/>
        </w:rPr>
        <w:t xml:space="preserve">preferredK0 </w:t>
      </w:r>
      <w:r>
        <w:t xml:space="preserve">and </w:t>
      </w:r>
      <w:r>
        <w:rPr>
          <w:i/>
        </w:rPr>
        <w:t>preferredK2</w:t>
      </w:r>
      <w:r>
        <w:t xml:space="preserve"> </w:t>
      </w:r>
      <w:r>
        <w:rPr>
          <w:iCs/>
        </w:rPr>
        <w:t xml:space="preserve">in the </w:t>
      </w:r>
      <w:r>
        <w:rPr>
          <w:i/>
          <w:iCs/>
        </w:rPr>
        <w:t>MinSchedulingOffsetPreference</w:t>
      </w:r>
      <w:r>
        <w:t xml:space="preserve"> </w:t>
      </w:r>
      <w:r>
        <w:rPr>
          <w:iCs/>
        </w:rPr>
        <w:t>IE</w:t>
      </w:r>
      <w:r>
        <w:t>;</w:t>
      </w:r>
    </w:p>
    <w:p w14:paraId="0253D0C8" w14:textId="77777777" w:rsidR="00171785" w:rsidRDefault="00171785" w:rsidP="00171785">
      <w:pPr>
        <w:pStyle w:val="B1"/>
      </w:pPr>
      <w:r>
        <w:t>1&gt;</w:t>
      </w:r>
      <w:r>
        <w:tab/>
      </w:r>
      <w:r>
        <w:rPr>
          <w:lang w:eastAsia="zh-CN"/>
        </w:rPr>
        <w:t xml:space="preserve">if transmission of the </w:t>
      </w:r>
      <w:r>
        <w:rPr>
          <w:i/>
          <w:lang w:eastAsia="zh-CN"/>
        </w:rPr>
        <w:t>UEAssistanceInformation</w:t>
      </w:r>
      <w:r>
        <w:rPr>
          <w:lang w:eastAsia="zh-CN"/>
        </w:rPr>
        <w:t xml:space="preserve"> message is initiated to provide a release preference according to 5.7.4.2</w:t>
      </w:r>
      <w:r>
        <w:rPr>
          <w:lang w:eastAsia="x-none"/>
        </w:rPr>
        <w:t xml:space="preserve"> or 5.3.5.3</w:t>
      </w:r>
      <w:r>
        <w:rPr>
          <w:lang w:eastAsia="zh-CN"/>
        </w:rPr>
        <w:t>:</w:t>
      </w:r>
    </w:p>
    <w:p w14:paraId="647D2CD8" w14:textId="77777777" w:rsidR="00171785" w:rsidRDefault="00171785" w:rsidP="00171785">
      <w:pPr>
        <w:pStyle w:val="B2"/>
      </w:pPr>
      <w:r>
        <w:rPr>
          <w:lang w:eastAsia="ko-KR"/>
        </w:rPr>
        <w:t>2</w:t>
      </w:r>
      <w:r>
        <w:t>&gt;</w:t>
      </w:r>
      <w:r>
        <w:rPr>
          <w:lang w:eastAsia="ko-KR"/>
        </w:rPr>
        <w:tab/>
      </w:r>
      <w:r>
        <w:t xml:space="preserve">include </w:t>
      </w:r>
      <w:r>
        <w:rPr>
          <w:i/>
          <w:iCs/>
        </w:rPr>
        <w:t>release</w:t>
      </w:r>
      <w:r>
        <w:rPr>
          <w:i/>
        </w:rPr>
        <w:t>Preference</w:t>
      </w:r>
      <w:r>
        <w:rPr>
          <w:i/>
          <w:iCs/>
        </w:rPr>
        <w:t xml:space="preserve"> </w:t>
      </w:r>
      <w:r>
        <w:t xml:space="preserve">in the </w:t>
      </w:r>
      <w:r>
        <w:rPr>
          <w:i/>
          <w:lang w:eastAsia="zh-CN"/>
        </w:rPr>
        <w:t>UEAssistanceInformation</w:t>
      </w:r>
      <w:r>
        <w:rPr>
          <w:lang w:eastAsia="zh-CN"/>
        </w:rPr>
        <w:t xml:space="preserve"> message</w:t>
      </w:r>
      <w:r>
        <w:t>;</w:t>
      </w:r>
    </w:p>
    <w:p w14:paraId="312E5069" w14:textId="77777777" w:rsidR="00171785" w:rsidRDefault="00171785" w:rsidP="00171785">
      <w:pPr>
        <w:pStyle w:val="B2"/>
      </w:pPr>
      <w:r>
        <w:rPr>
          <w:lang w:eastAsia="ko-KR"/>
        </w:rPr>
        <w:t>2</w:t>
      </w:r>
      <w:r>
        <w:t>&gt;</w:t>
      </w:r>
      <w:r>
        <w:rPr>
          <w:lang w:eastAsia="ko-KR"/>
        </w:rPr>
        <w:tab/>
      </w:r>
      <w:r>
        <w:t xml:space="preserve">set </w:t>
      </w:r>
      <w:r>
        <w:rPr>
          <w:i/>
          <w:iCs/>
        </w:rPr>
        <w:t xml:space="preserve">preferredRRC-State </w:t>
      </w:r>
      <w:r>
        <w:t>to the</w:t>
      </w:r>
      <w:r>
        <w:rPr>
          <w:lang w:eastAsia="zh-CN"/>
        </w:rPr>
        <w:t xml:space="preserve"> desired RRC state </w:t>
      </w:r>
      <w:r>
        <w:t xml:space="preserve">on transmission of the </w:t>
      </w:r>
      <w:r>
        <w:rPr>
          <w:i/>
          <w:lang w:eastAsia="zh-CN"/>
        </w:rPr>
        <w:t>UEAssistanceInformation</w:t>
      </w:r>
      <w:r>
        <w:rPr>
          <w:lang w:eastAsia="zh-CN"/>
        </w:rPr>
        <w:t xml:space="preserve"> message</w:t>
      </w:r>
      <w:r>
        <w:t>;</w:t>
      </w:r>
    </w:p>
    <w:p w14:paraId="58CF92E0" w14:textId="77777777" w:rsidR="00171785" w:rsidRDefault="00171785" w:rsidP="00171785">
      <w:pPr>
        <w:pStyle w:val="B1"/>
        <w:rPr>
          <w:rFonts w:eastAsia="SimSun"/>
        </w:rPr>
      </w:pPr>
      <w:r>
        <w:rPr>
          <w:rFonts w:eastAsia="SimSun"/>
        </w:rPr>
        <w:t>1&gt;</w:t>
      </w:r>
      <w:r>
        <w:rPr>
          <w:rFonts w:eastAsia="SimSun"/>
        </w:rPr>
        <w:tab/>
        <w:t xml:space="preserve">if transmission of the </w:t>
      </w:r>
      <w:r>
        <w:rPr>
          <w:rFonts w:eastAsia="SimSun"/>
          <w:i/>
          <w:iCs/>
        </w:rPr>
        <w:t>UEAssistanceInformation</w:t>
      </w:r>
      <w:r>
        <w:rPr>
          <w:rFonts w:eastAsia="SimSun"/>
        </w:rPr>
        <w:t xml:space="preserve"> message is initiated to provide an indication of preference in being provisioned with reference time information according to 5.7.4.2</w:t>
      </w:r>
      <w:r>
        <w:rPr>
          <w:lang w:eastAsia="x-none"/>
        </w:rPr>
        <w:t xml:space="preserve"> or 5.3.5.3</w:t>
      </w:r>
      <w:r>
        <w:rPr>
          <w:rFonts w:eastAsia="SimSun"/>
        </w:rPr>
        <w:t>:</w:t>
      </w:r>
    </w:p>
    <w:p w14:paraId="2E428733" w14:textId="77777777" w:rsidR="00171785" w:rsidRDefault="00171785" w:rsidP="00171785">
      <w:pPr>
        <w:pStyle w:val="B2"/>
        <w:rPr>
          <w:rFonts w:eastAsia="MS Mincho"/>
        </w:rPr>
      </w:pPr>
      <w:r>
        <w:rPr>
          <w:rFonts w:eastAsia="MS Mincho"/>
        </w:rPr>
        <w:t>2&gt;</w:t>
      </w:r>
      <w:r>
        <w:rPr>
          <w:rFonts w:eastAsia="MS Mincho"/>
        </w:rPr>
        <w:tab/>
        <w:t>if the UE has a preference in being provisioned with reference time information:</w:t>
      </w:r>
    </w:p>
    <w:p w14:paraId="4949719D" w14:textId="77777777" w:rsidR="00171785" w:rsidRDefault="00171785" w:rsidP="00171785">
      <w:pPr>
        <w:pStyle w:val="B3"/>
        <w:rPr>
          <w:rFonts w:eastAsia="SimSun"/>
          <w:snapToGrid w:val="0"/>
        </w:rPr>
      </w:pPr>
      <w:r>
        <w:rPr>
          <w:rFonts w:eastAsia="SimSun"/>
          <w:snapToGrid w:val="0"/>
        </w:rPr>
        <w:t>3&gt;</w:t>
      </w:r>
      <w:r>
        <w:rPr>
          <w:rFonts w:eastAsia="SimSun"/>
          <w:snapToGrid w:val="0"/>
        </w:rPr>
        <w:tab/>
        <w:t xml:space="preserve">set </w:t>
      </w:r>
      <w:r>
        <w:rPr>
          <w:rFonts w:eastAsia="SimSun"/>
          <w:i/>
          <w:iCs/>
          <w:snapToGrid w:val="0"/>
        </w:rPr>
        <w:t>referenceTimeInfoPreference</w:t>
      </w:r>
      <w:r>
        <w:rPr>
          <w:rFonts w:eastAsia="SimSun"/>
          <w:snapToGrid w:val="0"/>
        </w:rPr>
        <w:t xml:space="preserve"> to </w:t>
      </w:r>
      <w:r>
        <w:rPr>
          <w:rFonts w:eastAsia="SimSun"/>
          <w:i/>
          <w:iCs/>
          <w:snapToGrid w:val="0"/>
        </w:rPr>
        <w:t>true</w:t>
      </w:r>
      <w:r>
        <w:rPr>
          <w:rFonts w:eastAsia="SimSun"/>
          <w:snapToGrid w:val="0"/>
        </w:rPr>
        <w:t>;</w:t>
      </w:r>
    </w:p>
    <w:p w14:paraId="219875D2" w14:textId="77777777" w:rsidR="00171785" w:rsidRDefault="00171785" w:rsidP="00171785">
      <w:pPr>
        <w:pStyle w:val="B2"/>
        <w:rPr>
          <w:rFonts w:eastAsia="MS Mincho"/>
        </w:rPr>
      </w:pPr>
      <w:r>
        <w:rPr>
          <w:rFonts w:eastAsia="MS Mincho"/>
        </w:rPr>
        <w:t>2&gt;</w:t>
      </w:r>
      <w:r>
        <w:rPr>
          <w:rFonts w:eastAsia="MS Mincho"/>
        </w:rPr>
        <w:tab/>
        <w:t>else:</w:t>
      </w:r>
    </w:p>
    <w:p w14:paraId="70ECAE56" w14:textId="77777777" w:rsidR="00171785" w:rsidRDefault="00171785" w:rsidP="00171785">
      <w:pPr>
        <w:pStyle w:val="B3"/>
        <w:rPr>
          <w:rFonts w:eastAsia="SimSun"/>
          <w:iCs/>
          <w:snapToGrid w:val="0"/>
        </w:rPr>
      </w:pPr>
      <w:r>
        <w:rPr>
          <w:rFonts w:eastAsia="SimSun"/>
          <w:snapToGrid w:val="0"/>
        </w:rPr>
        <w:t>3&gt;</w:t>
      </w:r>
      <w:r>
        <w:rPr>
          <w:rFonts w:eastAsia="SimSun"/>
          <w:snapToGrid w:val="0"/>
        </w:rPr>
        <w:tab/>
        <w:t xml:space="preserve">set </w:t>
      </w:r>
      <w:r>
        <w:rPr>
          <w:rFonts w:eastAsia="SimSun"/>
          <w:i/>
          <w:iCs/>
          <w:snapToGrid w:val="0"/>
        </w:rPr>
        <w:t>referenceTimeInfoPreference</w:t>
      </w:r>
      <w:r>
        <w:rPr>
          <w:rFonts w:eastAsia="SimSun"/>
          <w:snapToGrid w:val="0"/>
        </w:rPr>
        <w:t xml:space="preserve"> to </w:t>
      </w:r>
      <w:r>
        <w:rPr>
          <w:rFonts w:eastAsia="SimSun"/>
          <w:i/>
          <w:iCs/>
          <w:snapToGrid w:val="0"/>
        </w:rPr>
        <w:t>false</w:t>
      </w:r>
      <w:ins w:id="47" w:author="RAN2#116bis-e" w:date="2022-01-26T14:16:00Z">
        <w:r>
          <w:rPr>
            <w:rFonts w:eastAsia="SimSun"/>
            <w:iCs/>
            <w:snapToGrid w:val="0"/>
          </w:rPr>
          <w:t>;</w:t>
        </w:r>
      </w:ins>
    </w:p>
    <w:p w14:paraId="42E90A29" w14:textId="49074CB6" w:rsidR="00171785" w:rsidRDefault="00171785" w:rsidP="00171785">
      <w:pPr>
        <w:pStyle w:val="B1"/>
        <w:rPr>
          <w:ins w:id="48" w:author="RAN2#116bis-e" w:date="2022-01-26T14:10:00Z"/>
          <w:rFonts w:eastAsia="MS Mincho"/>
        </w:rPr>
      </w:pPr>
      <w:ins w:id="49" w:author="RAN2#116bis-e" w:date="2022-01-26T14:02:00Z">
        <w:r>
          <w:rPr>
            <w:rFonts w:eastAsia="MS Mincho"/>
          </w:rPr>
          <w:t>1&gt;</w:t>
        </w:r>
        <w:r>
          <w:rPr>
            <w:rFonts w:eastAsia="MS Mincho"/>
          </w:rPr>
          <w:tab/>
          <w:t xml:space="preserve">if </w:t>
        </w:r>
      </w:ins>
      <w:ins w:id="50" w:author="Nokia" w:date="2022-02-08T12:14:00Z">
        <w:r w:rsidR="007E71DE">
          <w:rPr>
            <w:rFonts w:eastAsia="MS Mincho"/>
          </w:rPr>
          <w:t xml:space="preserve">the UE is in NR-DC, </w:t>
        </w:r>
      </w:ins>
      <w:ins w:id="51" w:author="RAN2#116bis-e" w:date="2022-01-26T14:02:00Z">
        <w:r>
          <w:rPr>
            <w:rFonts w:eastAsia="MS Mincho"/>
          </w:rPr>
          <w:t xml:space="preserve">the SCG is deactivated and the UE has uplink data to send </w:t>
        </w:r>
      </w:ins>
      <w:ins w:id="52" w:author="Nokia" w:date="2022-02-08T12:14:00Z">
        <w:r w:rsidR="007E71DE">
          <w:t>over an SCG RLC bearer associated with a radio bearer</w:t>
        </w:r>
      </w:ins>
      <w:ins w:id="53" w:author="RAN2#116bis-e" w:date="2022-01-26T14:02:00Z">
        <w:del w:id="54" w:author="Nokia" w:date="2022-02-08T12:14:00Z">
          <w:r w:rsidDel="007E71DE">
            <w:rPr>
              <w:rFonts w:eastAsia="MS Mincho"/>
            </w:rPr>
            <w:delText xml:space="preserve">for a DRB whose </w:delText>
          </w:r>
        </w:del>
      </w:ins>
      <w:ins w:id="55" w:author="RAN2#116bis-e" w:date="2022-01-26T14:10:00Z">
        <w:del w:id="56" w:author="Nokia" w:date="2022-02-08T12:14:00Z">
          <w:r w:rsidDel="007E71DE">
            <w:rPr>
              <w:rFonts w:eastAsia="MS Mincho"/>
              <w:i/>
            </w:rPr>
            <w:delText>DRB-I</w:delText>
          </w:r>
        </w:del>
      </w:ins>
      <w:ins w:id="57" w:author="RAN2#116bis-e" w:date="2022-01-26T14:02:00Z">
        <w:del w:id="58" w:author="Nokia" w:date="2022-02-08T12:14:00Z">
          <w:r w:rsidDel="007E71DE">
            <w:rPr>
              <w:rFonts w:eastAsia="MS Mincho"/>
              <w:i/>
            </w:rPr>
            <w:delText>dentity</w:delText>
          </w:r>
          <w:r w:rsidDel="007E71DE">
            <w:rPr>
              <w:rFonts w:eastAsia="MS Mincho"/>
            </w:rPr>
            <w:delText xml:space="preserve"> is not included in any </w:delText>
          </w:r>
        </w:del>
      </w:ins>
      <w:ins w:id="59" w:author="RAN2#116bis-e" w:date="2022-01-26T14:10:00Z">
        <w:del w:id="60" w:author="Nokia" w:date="2022-02-08T12:14:00Z">
          <w:r w:rsidDel="007E71DE">
            <w:rPr>
              <w:rFonts w:eastAsia="MS Mincho"/>
              <w:i/>
            </w:rPr>
            <w:delText>RLC-BearerConfig</w:delText>
          </w:r>
          <w:r w:rsidDel="007E71DE">
            <w:rPr>
              <w:rFonts w:eastAsia="MS Mincho"/>
            </w:rPr>
            <w:delText xml:space="preserve"> in the </w:delText>
          </w:r>
          <w:r w:rsidDel="007E71DE">
            <w:rPr>
              <w:rFonts w:eastAsia="MS Mincho"/>
              <w:i/>
            </w:rPr>
            <w:delText>CellGroupConfig</w:delText>
          </w:r>
          <w:r w:rsidDel="007E71DE">
            <w:rPr>
              <w:rFonts w:eastAsia="MS Mincho"/>
            </w:rPr>
            <w:delText xml:space="preserve"> associated with the MCG</w:delText>
          </w:r>
        </w:del>
        <w:r>
          <w:rPr>
            <w:rFonts w:eastAsia="MS Mincho"/>
          </w:rPr>
          <w:t>:</w:t>
        </w:r>
      </w:ins>
    </w:p>
    <w:p w14:paraId="0137968C" w14:textId="359B4FF9" w:rsidR="00171785" w:rsidDel="007E71DE" w:rsidRDefault="00171785" w:rsidP="00171785">
      <w:pPr>
        <w:rPr>
          <w:del w:id="61" w:author="RAN2#116bis-e" w:date="2022-01-26T14:20:00Z"/>
          <w:rFonts w:eastAsia="MS Mincho"/>
        </w:rPr>
      </w:pPr>
      <w:ins w:id="62" w:author="RAN2#116bis-e" w:date="2022-01-26T14:10:00Z">
        <w:r>
          <w:rPr>
            <w:rFonts w:eastAsia="MS Mincho"/>
          </w:rPr>
          <w:t>2&gt;</w:t>
        </w:r>
        <w:r>
          <w:rPr>
            <w:rFonts w:eastAsia="MS Mincho"/>
          </w:rPr>
          <w:tab/>
        </w:r>
      </w:ins>
      <w:ins w:id="63" w:author="RAN2#116bis-e" w:date="2022-01-26T14:17:00Z">
        <w:r>
          <w:rPr>
            <w:rFonts w:eastAsia="MS Mincho"/>
          </w:rPr>
          <w:t xml:space="preserve">include </w:t>
        </w:r>
        <w:r>
          <w:rPr>
            <w:rFonts w:eastAsia="MS Mincho"/>
            <w:i/>
          </w:rPr>
          <w:t>uplinkData</w:t>
        </w:r>
        <w:r>
          <w:rPr>
            <w:rFonts w:eastAsia="MS Mincho"/>
          </w:rPr>
          <w:t xml:space="preserve"> in the </w:t>
        </w:r>
        <w:r>
          <w:rPr>
            <w:i/>
            <w:lang w:eastAsia="zh-CN"/>
          </w:rPr>
          <w:t>UEAssistanceInformation</w:t>
        </w:r>
        <w:r>
          <w:rPr>
            <w:lang w:eastAsia="zh-CN"/>
          </w:rPr>
          <w:t xml:space="preserve"> message</w:t>
        </w:r>
      </w:ins>
      <w:r>
        <w:rPr>
          <w:rFonts w:eastAsia="MS Mincho"/>
        </w:rPr>
        <w:t>.</w:t>
      </w:r>
    </w:p>
    <w:p w14:paraId="2257CCBD" w14:textId="77777777" w:rsidR="007E71DE" w:rsidRDefault="007E71DE" w:rsidP="00171785">
      <w:pPr>
        <w:pStyle w:val="B2"/>
        <w:rPr>
          <w:ins w:id="64" w:author="Nokia" w:date="2022-02-08T12:15:00Z"/>
          <w:rFonts w:eastAsia="MS Mincho"/>
        </w:rPr>
      </w:pPr>
    </w:p>
    <w:p w14:paraId="4C972F8E" w14:textId="77777777" w:rsidR="00171785" w:rsidRDefault="00171785" w:rsidP="00171785">
      <w:r>
        <w:t xml:space="preserve">The UE shall set the contents of the </w:t>
      </w:r>
      <w:r>
        <w:rPr>
          <w:i/>
        </w:rPr>
        <w:t>UEAssistanceInformation</w:t>
      </w:r>
      <w:r>
        <w:t xml:space="preserve"> message for configured grant assistance information</w:t>
      </w:r>
      <w:r>
        <w:rPr>
          <w:lang w:eastAsia="zh-CN"/>
        </w:rPr>
        <w:t xml:space="preserve"> for NR sidelink communication</w:t>
      </w:r>
      <w:r>
        <w:t>:</w:t>
      </w:r>
    </w:p>
    <w:p w14:paraId="5F084B5A" w14:textId="77777777" w:rsidR="00171785" w:rsidRDefault="00171785" w:rsidP="00171785">
      <w:pPr>
        <w:pStyle w:val="B1"/>
        <w:rPr>
          <w:lang w:eastAsia="ko-KR"/>
        </w:rPr>
      </w:pPr>
      <w:r>
        <w:t>1&gt;</w:t>
      </w:r>
      <w:r>
        <w:tab/>
      </w:r>
      <w:r>
        <w:rPr>
          <w:lang w:eastAsia="zh-CN"/>
        </w:rPr>
        <w:t>if configured to provide</w:t>
      </w:r>
      <w:r>
        <w:t xml:space="preserve"> </w:t>
      </w:r>
      <w:r>
        <w:rPr>
          <w:lang w:eastAsia="zh-CN"/>
        </w:rPr>
        <w:t>configured grant assistance information for NR sidelink communication</w:t>
      </w:r>
      <w:r>
        <w:t>:</w:t>
      </w:r>
    </w:p>
    <w:p w14:paraId="5C3FAF29" w14:textId="77777777" w:rsidR="00171785" w:rsidRDefault="00171785" w:rsidP="00171785">
      <w:pPr>
        <w:pStyle w:val="B2"/>
      </w:pPr>
      <w:r>
        <w:rPr>
          <w:lang w:eastAsia="ko-KR"/>
        </w:rPr>
        <w:t>2</w:t>
      </w:r>
      <w:r>
        <w:t>&gt;</w:t>
      </w:r>
      <w:r>
        <w:rPr>
          <w:lang w:eastAsia="ko-KR"/>
        </w:rPr>
        <w:tab/>
      </w:r>
      <w:r>
        <w:t xml:space="preserve">include the </w:t>
      </w:r>
      <w:r>
        <w:rPr>
          <w:i/>
          <w:iCs/>
        </w:rPr>
        <w:t>sl-UE-AssistanceInformationNR</w:t>
      </w:r>
      <w:r>
        <w:t>;</w:t>
      </w:r>
    </w:p>
    <w:p w14:paraId="122F8E37" w14:textId="77777777" w:rsidR="00171785" w:rsidRDefault="00171785" w:rsidP="00171785">
      <w:pPr>
        <w:pStyle w:val="NO"/>
      </w:pPr>
      <w:r>
        <w:t>NOTE 4:</w:t>
      </w:r>
      <w:r>
        <w:tab/>
      </w:r>
      <w:r>
        <w:rPr>
          <w:lang w:eastAsia="zh-CN"/>
        </w:rPr>
        <w:t xml:space="preserve">It is up to UE implementation when and how to trigger </w:t>
      </w:r>
      <w:r>
        <w:t>configured grant assistance information</w:t>
      </w:r>
      <w:r>
        <w:rPr>
          <w:lang w:eastAsia="zh-CN"/>
        </w:rPr>
        <w:t xml:space="preserve"> for NR sidelink communication</w:t>
      </w:r>
      <w:r>
        <w:t>.</w:t>
      </w:r>
    </w:p>
    <w:p w14:paraId="456F910C" w14:textId="77777777" w:rsidR="00171785" w:rsidRDefault="00171785" w:rsidP="00171785">
      <w:r>
        <w:t>The UE shall:</w:t>
      </w:r>
    </w:p>
    <w:p w14:paraId="641C549F" w14:textId="77777777" w:rsidR="00171785" w:rsidRDefault="00171785" w:rsidP="00171785">
      <w:pPr>
        <w:pStyle w:val="B1"/>
        <w:rPr>
          <w:rFonts w:eastAsia="SimSun"/>
        </w:rPr>
      </w:pPr>
      <w:r>
        <w:rPr>
          <w:rFonts w:eastAsia="SimSun"/>
        </w:rPr>
        <w:t>1&gt;</w:t>
      </w:r>
      <w:r>
        <w:rPr>
          <w:rFonts w:eastAsia="SimSun"/>
        </w:rPr>
        <w:tab/>
        <w:t xml:space="preserve">if the procedure was triggered to provide configured grant assistance information for NR sidelink communication by an NR </w:t>
      </w:r>
      <w:r>
        <w:rPr>
          <w:rFonts w:eastAsia="SimSun"/>
          <w:i/>
          <w:iCs/>
        </w:rPr>
        <w:t>RRCReconfiguration</w:t>
      </w:r>
      <w:r>
        <w:rPr>
          <w:rFonts w:eastAsia="SimSun"/>
        </w:rPr>
        <w:t xml:space="preserve"> message that was embedded within an E-UTRA </w:t>
      </w:r>
      <w:r>
        <w:rPr>
          <w:rFonts w:eastAsia="SimSun"/>
          <w:i/>
          <w:iCs/>
        </w:rPr>
        <w:t>RRCConnectionReconfiguration</w:t>
      </w:r>
      <w:r>
        <w:rPr>
          <w:rFonts w:eastAsia="SimSun"/>
        </w:rPr>
        <w:t>:</w:t>
      </w:r>
    </w:p>
    <w:p w14:paraId="2DE73ABE" w14:textId="77777777" w:rsidR="00171785" w:rsidRDefault="00171785" w:rsidP="00171785">
      <w:pPr>
        <w:pStyle w:val="B2"/>
        <w:rPr>
          <w:rFonts w:eastAsia="SimSun"/>
        </w:rPr>
      </w:pPr>
      <w:r>
        <w:rPr>
          <w:rFonts w:eastAsia="SimSun"/>
        </w:rPr>
        <w:t>2&gt;</w:t>
      </w:r>
      <w:r>
        <w:rPr>
          <w:rFonts w:eastAsia="SimSun"/>
        </w:rPr>
        <w:tab/>
        <w:t>submit</w:t>
      </w:r>
      <w:r>
        <w:rPr>
          <w:rFonts w:eastAsia="SimSun"/>
          <w:lang w:eastAsia="en-GB"/>
        </w:rPr>
        <w:t xml:space="preserve"> the </w:t>
      </w:r>
      <w:r>
        <w:rPr>
          <w:rFonts w:eastAsia="SimSun"/>
          <w:i/>
          <w:lang w:eastAsia="en-GB"/>
        </w:rPr>
        <w:t xml:space="preserve">UEAssistanceInformation </w:t>
      </w:r>
      <w:r>
        <w:rPr>
          <w:rFonts w:eastAsia="SimSun"/>
          <w:iCs/>
          <w:lang w:eastAsia="en-GB"/>
        </w:rPr>
        <w:t xml:space="preserve">to lower layers via SRB1, </w:t>
      </w:r>
      <w:r>
        <w:rPr>
          <w:rFonts w:eastAsia="SimSun"/>
        </w:rPr>
        <w:t xml:space="preserve">embedded in E-UTRA RRC message </w:t>
      </w:r>
      <w:r>
        <w:rPr>
          <w:rFonts w:eastAsia="SimSun"/>
          <w:i/>
          <w:iCs/>
        </w:rPr>
        <w:t>ULInformationTransferIRAT</w:t>
      </w:r>
      <w:r>
        <w:rPr>
          <w:rFonts w:eastAsia="SimSun"/>
        </w:rPr>
        <w:t xml:space="preserve"> as specified in TS 36.331 [10], clause 5.6.28;</w:t>
      </w:r>
    </w:p>
    <w:p w14:paraId="1AC562D8" w14:textId="77777777" w:rsidR="00171785" w:rsidRDefault="00171785" w:rsidP="00171785">
      <w:pPr>
        <w:pStyle w:val="B1"/>
      </w:pPr>
      <w:r>
        <w:t>1&gt;</w:t>
      </w:r>
      <w:r>
        <w:tab/>
        <w:t>else if the UE is in (NG)EN-DC:</w:t>
      </w:r>
    </w:p>
    <w:p w14:paraId="216DA773" w14:textId="77777777" w:rsidR="00171785" w:rsidRDefault="00171785" w:rsidP="00171785">
      <w:pPr>
        <w:pStyle w:val="B2"/>
      </w:pPr>
      <w:r>
        <w:t>2&gt;</w:t>
      </w:r>
      <w:r>
        <w:tab/>
        <w:t>if SRB3 is configured:</w:t>
      </w:r>
    </w:p>
    <w:p w14:paraId="06BDBC59" w14:textId="77777777" w:rsidR="00171785" w:rsidRDefault="00171785" w:rsidP="00171785">
      <w:pPr>
        <w:pStyle w:val="B3"/>
      </w:pPr>
      <w:r>
        <w:t>3&gt;</w:t>
      </w:r>
      <w:r>
        <w:tab/>
        <w:t xml:space="preserve">submit the </w:t>
      </w:r>
      <w:r>
        <w:rPr>
          <w:i/>
          <w:lang w:eastAsia="zh-CN"/>
        </w:rPr>
        <w:t>UEAssistanceInformation</w:t>
      </w:r>
      <w:r>
        <w:rPr>
          <w:lang w:eastAsia="zh-CN"/>
        </w:rPr>
        <w:t xml:space="preserve"> </w:t>
      </w:r>
      <w:r>
        <w:t>message via SRB3 to lower layers for transmission;</w:t>
      </w:r>
    </w:p>
    <w:p w14:paraId="37EF6671" w14:textId="77777777" w:rsidR="00171785" w:rsidRDefault="00171785" w:rsidP="00171785">
      <w:pPr>
        <w:pStyle w:val="B2"/>
      </w:pPr>
      <w:r>
        <w:t>2&gt;</w:t>
      </w:r>
      <w:r>
        <w:tab/>
        <w:t>else:</w:t>
      </w:r>
    </w:p>
    <w:p w14:paraId="7639DB28" w14:textId="77777777" w:rsidR="00171785" w:rsidRDefault="00171785" w:rsidP="00171785">
      <w:pPr>
        <w:pStyle w:val="B3"/>
      </w:pPr>
      <w:r>
        <w:t>3&gt;</w:t>
      </w:r>
      <w:r>
        <w:tab/>
        <w:t xml:space="preserve">submit the </w:t>
      </w:r>
      <w:r>
        <w:rPr>
          <w:i/>
          <w:lang w:eastAsia="zh-CN"/>
        </w:rPr>
        <w:t>UEAssistanceInformation</w:t>
      </w:r>
      <w:r>
        <w:rPr>
          <w:lang w:eastAsia="zh-CN"/>
        </w:rPr>
        <w:t xml:space="preserve"> </w:t>
      </w:r>
      <w:r>
        <w:t xml:space="preserve">message via the E-UTRA MCG embedded in E-UTRA RRC message </w:t>
      </w:r>
      <w:r>
        <w:rPr>
          <w:i/>
        </w:rPr>
        <w:t xml:space="preserve">ULInformationTransferMRDC </w:t>
      </w:r>
      <w:r>
        <w:t>as specified in TS 36.331 [10].</w:t>
      </w:r>
    </w:p>
    <w:p w14:paraId="24999321" w14:textId="77777777" w:rsidR="00171785" w:rsidRDefault="00171785" w:rsidP="00171785">
      <w:pPr>
        <w:pStyle w:val="B1"/>
      </w:pPr>
      <w:r>
        <w:t>1&gt;</w:t>
      </w:r>
      <w:r>
        <w:tab/>
        <w:t>else if the UE is in NR-DC:</w:t>
      </w:r>
    </w:p>
    <w:p w14:paraId="32AE2DBC" w14:textId="77777777" w:rsidR="00171785" w:rsidRDefault="00171785" w:rsidP="00171785">
      <w:pPr>
        <w:pStyle w:val="B2"/>
      </w:pPr>
      <w:r>
        <w:t>2&gt;</w:t>
      </w:r>
      <w:r>
        <w:tab/>
        <w:t>if the UE assistance configuration that triggered this UE assistance information is associated with the SCG:</w:t>
      </w:r>
    </w:p>
    <w:p w14:paraId="5F1D497B" w14:textId="77777777" w:rsidR="00171785" w:rsidRDefault="00171785" w:rsidP="00171785">
      <w:pPr>
        <w:pStyle w:val="B3"/>
      </w:pPr>
      <w:r>
        <w:lastRenderedPageBreak/>
        <w:t>3&gt;</w:t>
      </w:r>
      <w:r>
        <w:tab/>
        <w:t>if SRB3 is configured:</w:t>
      </w:r>
    </w:p>
    <w:p w14:paraId="0198D8C4" w14:textId="77777777" w:rsidR="00171785" w:rsidRDefault="00171785" w:rsidP="00171785">
      <w:pPr>
        <w:pStyle w:val="B4"/>
      </w:pPr>
      <w:r>
        <w:t>4&gt;</w:t>
      </w:r>
      <w:r>
        <w:tab/>
        <w:t xml:space="preserve">submit the </w:t>
      </w:r>
      <w:r>
        <w:rPr>
          <w:i/>
          <w:lang w:eastAsia="zh-CN"/>
        </w:rPr>
        <w:t>UEAssistanceInformation</w:t>
      </w:r>
      <w:r>
        <w:rPr>
          <w:lang w:eastAsia="zh-CN"/>
        </w:rPr>
        <w:t xml:space="preserve"> </w:t>
      </w:r>
      <w:r>
        <w:t>message via SRB3 to lower layers for transmission;</w:t>
      </w:r>
    </w:p>
    <w:p w14:paraId="5FC08BF3" w14:textId="77777777" w:rsidR="00171785" w:rsidRDefault="00171785" w:rsidP="00171785">
      <w:pPr>
        <w:pStyle w:val="B3"/>
      </w:pPr>
      <w:r>
        <w:t>3&gt;</w:t>
      </w:r>
      <w:r>
        <w:tab/>
        <w:t>else:</w:t>
      </w:r>
    </w:p>
    <w:p w14:paraId="78C5E4AF" w14:textId="77777777" w:rsidR="00171785" w:rsidRDefault="00171785" w:rsidP="00171785">
      <w:pPr>
        <w:pStyle w:val="B4"/>
      </w:pPr>
      <w:r>
        <w:t>4&gt;</w:t>
      </w:r>
      <w:r>
        <w:tab/>
        <w:t xml:space="preserve">submit the </w:t>
      </w:r>
      <w:r>
        <w:rPr>
          <w:i/>
          <w:lang w:eastAsia="zh-CN"/>
        </w:rPr>
        <w:t>UEAssistanceInformation</w:t>
      </w:r>
      <w:r>
        <w:rPr>
          <w:lang w:eastAsia="zh-CN"/>
        </w:rPr>
        <w:t xml:space="preserve"> </w:t>
      </w:r>
      <w:r>
        <w:t xml:space="preserve">message via the NR MCG embedded in NR RRC message </w:t>
      </w:r>
      <w:r>
        <w:rPr>
          <w:i/>
        </w:rPr>
        <w:t xml:space="preserve">ULInformationTransferMRDC </w:t>
      </w:r>
      <w:r>
        <w:t>as specified in</w:t>
      </w:r>
      <w:r>
        <w:rPr>
          <w:i/>
        </w:rPr>
        <w:t xml:space="preserve"> </w:t>
      </w:r>
      <w:r>
        <w:t>5.7.2a.3;</w:t>
      </w:r>
    </w:p>
    <w:p w14:paraId="5AE2F918" w14:textId="77777777" w:rsidR="00171785" w:rsidRDefault="00171785" w:rsidP="00171785">
      <w:pPr>
        <w:pStyle w:val="B2"/>
      </w:pPr>
      <w:r>
        <w:t>2&gt;</w:t>
      </w:r>
      <w:r>
        <w:tab/>
      </w:r>
      <w:r>
        <w:rPr>
          <w:lang w:eastAsia="zh-CN"/>
        </w:rPr>
        <w:t>else</w:t>
      </w:r>
      <w:r>
        <w:t>:</w:t>
      </w:r>
    </w:p>
    <w:p w14:paraId="507B00BC" w14:textId="77777777" w:rsidR="00171785" w:rsidRDefault="00171785" w:rsidP="00171785">
      <w:pPr>
        <w:pStyle w:val="B3"/>
      </w:pPr>
      <w:r>
        <w:t>3&gt;</w:t>
      </w:r>
      <w:r>
        <w:tab/>
        <w:t xml:space="preserve">submit the </w:t>
      </w:r>
      <w:r>
        <w:rPr>
          <w:i/>
          <w:lang w:eastAsia="zh-CN"/>
        </w:rPr>
        <w:t>UEAssistanceInformation</w:t>
      </w:r>
      <w:r>
        <w:rPr>
          <w:lang w:eastAsia="zh-CN"/>
        </w:rPr>
        <w:t xml:space="preserve"> </w:t>
      </w:r>
      <w:r>
        <w:t xml:space="preserve">message </w:t>
      </w:r>
      <w:r>
        <w:rPr>
          <w:lang w:eastAsia="zh-CN"/>
        </w:rPr>
        <w:t xml:space="preserve">via SRB1 </w:t>
      </w:r>
      <w:r>
        <w:t>to lower layers for transmission;</w:t>
      </w:r>
    </w:p>
    <w:p w14:paraId="19D7FF2C" w14:textId="77777777" w:rsidR="00171785" w:rsidRDefault="00171785" w:rsidP="00171785">
      <w:pPr>
        <w:pStyle w:val="B1"/>
      </w:pPr>
      <w:r>
        <w:t>1&gt;</w:t>
      </w:r>
      <w:r>
        <w:tab/>
        <w:t>else:</w:t>
      </w:r>
    </w:p>
    <w:p w14:paraId="0E64EA6B" w14:textId="77777777" w:rsidR="00171785" w:rsidRDefault="00171785" w:rsidP="00171785">
      <w:pPr>
        <w:pStyle w:val="B2"/>
      </w:pPr>
      <w:r>
        <w:t>2&gt;</w:t>
      </w:r>
      <w:r>
        <w:tab/>
        <w:t xml:space="preserve">submit the </w:t>
      </w:r>
      <w:r>
        <w:rPr>
          <w:i/>
        </w:rPr>
        <w:t>UEAssistanceInformation</w:t>
      </w:r>
      <w:r>
        <w:t xml:space="preserve"> message to lower layers for transmission.</w:t>
      </w:r>
    </w:p>
    <w:p w14:paraId="6577866A" w14:textId="5145DDD4" w:rsidR="00211F0D" w:rsidRPr="006E13D1" w:rsidRDefault="00211F0D" w:rsidP="00211F0D">
      <w:pPr>
        <w:pStyle w:val="Heading1"/>
      </w:pPr>
      <w:r>
        <w:t>Annex C: Text proposal to TS 36.331</w:t>
      </w:r>
    </w:p>
    <w:p w14:paraId="32A59A95" w14:textId="77777777" w:rsidR="00DF19E0" w:rsidRPr="004A4877" w:rsidRDefault="00DF19E0" w:rsidP="00DF19E0">
      <w:pPr>
        <w:pStyle w:val="Heading3"/>
      </w:pPr>
      <w:bookmarkStart w:id="65" w:name="_Toc20487013"/>
      <w:bookmarkStart w:id="66" w:name="_Toc29342305"/>
      <w:bookmarkStart w:id="67" w:name="_Toc29343444"/>
      <w:bookmarkStart w:id="68" w:name="_Toc36566696"/>
      <w:bookmarkStart w:id="69" w:name="_Toc36810112"/>
      <w:bookmarkStart w:id="70" w:name="_Toc36846476"/>
      <w:bookmarkStart w:id="71" w:name="_Toc36939129"/>
      <w:bookmarkStart w:id="72" w:name="_Toc37082109"/>
      <w:bookmarkStart w:id="73" w:name="_Toc46480736"/>
      <w:bookmarkStart w:id="74" w:name="_Toc46481970"/>
      <w:bookmarkStart w:id="75" w:name="_Toc46483204"/>
      <w:bookmarkStart w:id="76" w:name="_Toc90679001"/>
      <w:r w:rsidRPr="004A4877">
        <w:t>5.6.10</w:t>
      </w:r>
      <w:r w:rsidRPr="004A4877">
        <w:tab/>
        <w:t>UE Assistance Information</w:t>
      </w:r>
      <w:bookmarkEnd w:id="65"/>
      <w:bookmarkEnd w:id="66"/>
      <w:bookmarkEnd w:id="67"/>
      <w:bookmarkEnd w:id="68"/>
      <w:bookmarkEnd w:id="69"/>
      <w:bookmarkEnd w:id="70"/>
      <w:bookmarkEnd w:id="71"/>
      <w:bookmarkEnd w:id="72"/>
      <w:bookmarkEnd w:id="73"/>
      <w:bookmarkEnd w:id="74"/>
      <w:bookmarkEnd w:id="75"/>
      <w:bookmarkEnd w:id="76"/>
    </w:p>
    <w:p w14:paraId="162819E7" w14:textId="77777777" w:rsidR="00DF19E0" w:rsidRPr="004A4877" w:rsidRDefault="00DF19E0" w:rsidP="00DF19E0">
      <w:pPr>
        <w:pStyle w:val="Heading4"/>
      </w:pPr>
      <w:bookmarkStart w:id="77" w:name="_Toc20487014"/>
      <w:bookmarkStart w:id="78" w:name="_Toc29342306"/>
      <w:bookmarkStart w:id="79" w:name="_Toc29343445"/>
      <w:bookmarkStart w:id="80" w:name="_Toc36566697"/>
      <w:bookmarkStart w:id="81" w:name="_Toc36810113"/>
      <w:bookmarkStart w:id="82" w:name="_Toc36846477"/>
      <w:bookmarkStart w:id="83" w:name="_Toc36939130"/>
      <w:bookmarkStart w:id="84" w:name="_Toc37082110"/>
      <w:bookmarkStart w:id="85" w:name="_Toc46480737"/>
      <w:bookmarkStart w:id="86" w:name="_Toc46481971"/>
      <w:bookmarkStart w:id="87" w:name="_Toc46483205"/>
      <w:bookmarkStart w:id="88" w:name="_Toc90679002"/>
      <w:r w:rsidRPr="004A4877">
        <w:t>5.6.10.1</w:t>
      </w:r>
      <w:r w:rsidRPr="004A4877">
        <w:tab/>
        <w:t>General</w:t>
      </w:r>
      <w:bookmarkEnd w:id="77"/>
      <w:bookmarkEnd w:id="78"/>
      <w:bookmarkEnd w:id="79"/>
      <w:bookmarkEnd w:id="80"/>
      <w:bookmarkEnd w:id="81"/>
      <w:bookmarkEnd w:id="82"/>
      <w:bookmarkEnd w:id="83"/>
      <w:bookmarkEnd w:id="84"/>
      <w:bookmarkEnd w:id="85"/>
      <w:bookmarkEnd w:id="86"/>
      <w:bookmarkEnd w:id="87"/>
      <w:bookmarkEnd w:id="88"/>
    </w:p>
    <w:p w14:paraId="1B76693E" w14:textId="77777777" w:rsidR="00DF19E0" w:rsidRPr="004A4877" w:rsidRDefault="00DF19E0" w:rsidP="00DF19E0">
      <w:pPr>
        <w:pStyle w:val="TH"/>
      </w:pPr>
      <w:r w:rsidRPr="004A4877">
        <w:object w:dxaOrig="6855" w:dyaOrig="2535" w14:anchorId="4D28D5F9">
          <v:shape id="_x0000_i1026" type="#_x0000_t75" style="width:317.2pt;height:118.85pt" o:ole="">
            <v:imagedata r:id="rId20" o:title=""/>
          </v:shape>
          <o:OLEObject Type="Embed" ProgID="Word.Picture.8" ShapeID="_x0000_i1026" DrawAspect="Content" ObjectID="_1706353306" r:id="rId21"/>
        </w:object>
      </w:r>
    </w:p>
    <w:p w14:paraId="28B03D73" w14:textId="77777777" w:rsidR="00DF19E0" w:rsidRPr="004A4877" w:rsidRDefault="00DF19E0" w:rsidP="00DF19E0">
      <w:pPr>
        <w:pStyle w:val="TF"/>
      </w:pPr>
      <w:r w:rsidRPr="004A4877">
        <w:t>Figure 5.6.10.1-1: UE Assistance Information</w:t>
      </w:r>
    </w:p>
    <w:p w14:paraId="0C323B06" w14:textId="36E56DF1" w:rsidR="00DF19E0" w:rsidRPr="004A4877" w:rsidRDefault="00DF19E0" w:rsidP="00DF19E0">
      <w:r w:rsidRPr="004A4877">
        <w:t>The purpose of this procedure is to inform E-UTRAN of the UE's power saving preference</w:t>
      </w:r>
      <w:r w:rsidRPr="004A4877">
        <w:rPr>
          <w:lang w:eastAsia="zh-CN"/>
        </w:rPr>
        <w:t xml:space="preserve"> and SPS assistance information,</w:t>
      </w:r>
      <w:r w:rsidRPr="004A4877">
        <w:t xml:space="preserve"> maximum PDSCH/PUSCH bandwidth configuration preference, overheating assistance information, or the UE's delay budget report carrying desired increment/decrement in the Uu air interface delay or connected mode DRX cycle length and for BL UEs or UEs in CE of the RLM event ("early-out-of-sync" or "early-in-sync") and RLM information</w:t>
      </w:r>
      <w:ins w:id="89" w:author="RAN2#116bis-e" w:date="2022-01-26T16:25:00Z">
        <w:r>
          <w:t xml:space="preserve"> or that the UE </w:t>
        </w:r>
      </w:ins>
      <w:ins w:id="90" w:author="RAN2#116bis-e" w:date="2022-01-26T16:26:00Z">
        <w:r>
          <w:t xml:space="preserve">with a deactivated NR SCG </w:t>
        </w:r>
      </w:ins>
      <w:ins w:id="91" w:author="RAN2#116bis-e" w:date="2022-01-26T16:25:00Z">
        <w:r>
          <w:t xml:space="preserve">has </w:t>
        </w:r>
      </w:ins>
      <w:ins w:id="92" w:author="RAN2#116bis-e" w:date="2022-01-26T16:26:00Z">
        <w:r>
          <w:t>uplink data to send on a</w:t>
        </w:r>
      </w:ins>
      <w:ins w:id="93" w:author="Nokia" w:date="2022-02-08T12:30:00Z">
        <w:r w:rsidR="005610B8">
          <w:t>n SCG RLC bearer of a radio bearer</w:t>
        </w:r>
      </w:ins>
      <w:ins w:id="94" w:author="RAN2#116bis-e" w:date="2022-01-26T16:26:00Z">
        <w:r>
          <w:t xml:space="preserve"> </w:t>
        </w:r>
        <w:del w:id="95" w:author="Nokia" w:date="2022-02-08T12:30:00Z">
          <w:r w:rsidDel="005610B8">
            <w:delText xml:space="preserve">DRB </w:delText>
          </w:r>
        </w:del>
      </w:ins>
      <w:ins w:id="96" w:author="RAN2#116bis-e" w:date="2022-01-26T17:05:00Z">
        <w:r>
          <w:t>using NR PDCP</w:t>
        </w:r>
        <w:del w:id="97" w:author="Nokia" w:date="2022-02-08T12:30:00Z">
          <w:r w:rsidDel="005610B8">
            <w:delText xml:space="preserve"> </w:delText>
          </w:r>
        </w:del>
      </w:ins>
      <w:ins w:id="98" w:author="RAN2#116bis-e" w:date="2022-01-26T16:27:00Z">
        <w:del w:id="99" w:author="Nokia" w:date="2022-02-08T12:30:00Z">
          <w:r w:rsidRPr="00817175" w:rsidDel="005610B8">
            <w:delText>for which there is no MCG RLC bearer</w:delText>
          </w:r>
        </w:del>
      </w:ins>
      <w:r w:rsidRPr="004A4877">
        <w:t>. Upon configuring the UE to provide power preference indications E-UTRAN may consider that the UE does not prefer a configuration primarily optimised for power saving until the UE explictly indicates otherwise.</w:t>
      </w:r>
    </w:p>
    <w:p w14:paraId="7E0F0B46" w14:textId="77777777" w:rsidR="00DF19E0" w:rsidRPr="004A4877" w:rsidRDefault="00DF19E0" w:rsidP="00DF19E0">
      <w:pPr>
        <w:pStyle w:val="Heading4"/>
      </w:pPr>
      <w:bookmarkStart w:id="100" w:name="_Toc20487015"/>
      <w:bookmarkStart w:id="101" w:name="_Toc29342307"/>
      <w:bookmarkStart w:id="102" w:name="_Toc29343446"/>
      <w:bookmarkStart w:id="103" w:name="_Toc36566698"/>
      <w:bookmarkStart w:id="104" w:name="_Toc36810114"/>
      <w:bookmarkStart w:id="105" w:name="_Toc36846478"/>
      <w:bookmarkStart w:id="106" w:name="_Toc36939131"/>
      <w:bookmarkStart w:id="107" w:name="_Toc37082111"/>
      <w:bookmarkStart w:id="108" w:name="_Toc46480738"/>
      <w:bookmarkStart w:id="109" w:name="_Toc46481972"/>
      <w:bookmarkStart w:id="110" w:name="_Toc46483206"/>
      <w:bookmarkStart w:id="111" w:name="_Toc90679003"/>
      <w:r w:rsidRPr="004A4877">
        <w:t>5.6.10.2</w:t>
      </w:r>
      <w:r w:rsidRPr="004A4877">
        <w:tab/>
        <w:t>Initiation</w:t>
      </w:r>
      <w:bookmarkEnd w:id="100"/>
      <w:bookmarkEnd w:id="101"/>
      <w:bookmarkEnd w:id="102"/>
      <w:bookmarkEnd w:id="103"/>
      <w:bookmarkEnd w:id="104"/>
      <w:bookmarkEnd w:id="105"/>
      <w:bookmarkEnd w:id="106"/>
      <w:bookmarkEnd w:id="107"/>
      <w:bookmarkEnd w:id="108"/>
      <w:bookmarkEnd w:id="109"/>
      <w:bookmarkEnd w:id="110"/>
      <w:bookmarkEnd w:id="111"/>
    </w:p>
    <w:p w14:paraId="2230822E" w14:textId="77777777" w:rsidR="00DF19E0" w:rsidRPr="004A4877" w:rsidRDefault="00DF19E0" w:rsidP="00DF19E0">
      <w:r w:rsidRPr="004A4877">
        <w:t>A UE capable of providing power preference indications in RRC_CONNECTED may initiate the procedure in several cases including upon being configured to provide power preference indications and upon change of power preference.</w:t>
      </w:r>
    </w:p>
    <w:p w14:paraId="39FEDB07" w14:textId="77777777" w:rsidR="00DF19E0" w:rsidRPr="004A4877" w:rsidRDefault="00DF19E0" w:rsidP="00DF19E0">
      <w:pPr>
        <w:rPr>
          <w:lang w:eastAsia="zh-CN"/>
        </w:rPr>
      </w:pPr>
      <w:r w:rsidRPr="004A4877">
        <w:t xml:space="preserve">A UE capable of providing </w:t>
      </w:r>
      <w:r w:rsidRPr="004A4877">
        <w:rPr>
          <w:lang w:eastAsia="zh-CN"/>
        </w:rPr>
        <w:t>SPS assistance information</w:t>
      </w:r>
      <w:r w:rsidRPr="004A4877">
        <w:t xml:space="preserve"> in RRC_CONNECTED may initiate the procedure in several cases including </w:t>
      </w:r>
      <w:r w:rsidRPr="004A4877">
        <w:rPr>
          <w:lang w:eastAsia="zh-CN"/>
        </w:rPr>
        <w:t>upon being configured to provide SPS assistance information and upon change of SPS assistance information.</w:t>
      </w:r>
    </w:p>
    <w:p w14:paraId="01257DDA" w14:textId="77777777" w:rsidR="00DF19E0" w:rsidRPr="004A4877" w:rsidRDefault="00DF19E0" w:rsidP="00DF19E0">
      <w:r w:rsidRPr="004A4877">
        <w:rPr>
          <w:lang w:eastAsia="zh-CN"/>
        </w:rPr>
        <w:t>A UE capable of providing delay budget report in RRC_CONNECTED may initiate the procedure in several cases, including upon being configured to provide delay budget report and upon change of delay budget preference.</w:t>
      </w:r>
    </w:p>
    <w:p w14:paraId="1659D3AA" w14:textId="77777777" w:rsidR="00DF19E0" w:rsidRPr="004A4877" w:rsidRDefault="00DF19E0" w:rsidP="00DF19E0">
      <w:r w:rsidRPr="004A4877">
        <w:t>A UE capable of CE mode and providing maximum PDSCH/PUSCH bandwidth preference in RRC_CONNECTED may initiate the procedure upon being configured to provide maximum PDSCH/PUSCH bandwidth preference and/or upon change of maximum PDSCH/PUSCH bandwidth preference.</w:t>
      </w:r>
    </w:p>
    <w:p w14:paraId="0F19CE78" w14:textId="77777777" w:rsidR="00DF19E0" w:rsidRPr="004A4877" w:rsidRDefault="00DF19E0" w:rsidP="00DF19E0">
      <w:r w:rsidRPr="004A4877">
        <w:lastRenderedPageBreak/>
        <w:t>A UE capable of providing overheating assistance information in RRC_CONNECTED may initiate the procedure if it was configured to do so, upon detecting internal overheating, or upon detecting that it is no longer experiencing an overheating condition.</w:t>
      </w:r>
    </w:p>
    <w:p w14:paraId="6C1288ED" w14:textId="77777777" w:rsidR="00DF19E0" w:rsidRPr="004A4877" w:rsidRDefault="00DF19E0" w:rsidP="00DF19E0">
      <w:r w:rsidRPr="004A4877">
        <w:t>Upon initiating the procedure, the UE shall:</w:t>
      </w:r>
    </w:p>
    <w:p w14:paraId="1E1BDE8E" w14:textId="77777777" w:rsidR="00DF19E0" w:rsidRPr="004A4877" w:rsidRDefault="00DF19E0" w:rsidP="00DF19E0">
      <w:pPr>
        <w:pStyle w:val="B1"/>
      </w:pPr>
      <w:r w:rsidRPr="004A4877">
        <w:t>1&gt;</w:t>
      </w:r>
      <w:r w:rsidRPr="004A4877">
        <w:tab/>
        <w:t>if configured to provide power preference indications:</w:t>
      </w:r>
    </w:p>
    <w:p w14:paraId="2E359F6A" w14:textId="77777777" w:rsidR="00DF19E0" w:rsidRPr="004A4877" w:rsidRDefault="00DF19E0" w:rsidP="00DF19E0">
      <w:pPr>
        <w:pStyle w:val="B2"/>
      </w:pPr>
      <w:r w:rsidRPr="004A4877">
        <w:t>2&gt;</w:t>
      </w:r>
      <w:r w:rsidRPr="004A4877">
        <w:tab/>
        <w:t xml:space="preserve">if the UE did not transmit a </w:t>
      </w:r>
      <w:r w:rsidRPr="004A4877">
        <w:rPr>
          <w:i/>
          <w:iCs/>
        </w:rPr>
        <w:t>UEAssistanceInformation</w:t>
      </w:r>
      <w:r w:rsidRPr="004A4877">
        <w:t xml:space="preserve"> message </w:t>
      </w:r>
      <w:r w:rsidRPr="004A4877">
        <w:rPr>
          <w:lang w:eastAsia="zh-CN"/>
        </w:rPr>
        <w:t xml:space="preserve">with </w:t>
      </w:r>
      <w:r w:rsidRPr="004A4877">
        <w:rPr>
          <w:i/>
        </w:rPr>
        <w:t>powerPrefIndication</w:t>
      </w:r>
      <w:r w:rsidRPr="004A4877">
        <w:t xml:space="preserve"> since it was configured to provide power preference indications; or</w:t>
      </w:r>
    </w:p>
    <w:p w14:paraId="5A317754" w14:textId="77777777" w:rsidR="00DF19E0" w:rsidRPr="004A4877" w:rsidRDefault="00DF19E0" w:rsidP="00DF19E0">
      <w:pPr>
        <w:pStyle w:val="B2"/>
      </w:pPr>
      <w:r w:rsidRPr="004A4877">
        <w:t>2&gt;</w:t>
      </w:r>
      <w:r w:rsidRPr="004A4877">
        <w:tab/>
        <w:t xml:space="preserve">if the current power preference is different from the one indicated in the last transmission of the </w:t>
      </w:r>
      <w:r w:rsidRPr="004A4877">
        <w:rPr>
          <w:i/>
        </w:rPr>
        <w:t>UEAssistanceInformation</w:t>
      </w:r>
      <w:r w:rsidRPr="004A4877">
        <w:t xml:space="preserve"> message and timer T340 is not running:</w:t>
      </w:r>
    </w:p>
    <w:p w14:paraId="36BBB8D8" w14:textId="77777777" w:rsidR="00DF19E0" w:rsidRPr="004A4877" w:rsidRDefault="00DF19E0" w:rsidP="00DF19E0">
      <w:pPr>
        <w:pStyle w:val="B3"/>
      </w:pPr>
      <w:r w:rsidRPr="004A4877">
        <w:t>3&gt;</w:t>
      </w:r>
      <w:r w:rsidRPr="004A4877">
        <w:tab/>
        <w:t xml:space="preserve">start or restart timer T340 with the timer value set to the </w:t>
      </w:r>
      <w:r w:rsidRPr="004A4877">
        <w:rPr>
          <w:i/>
          <w:iCs/>
        </w:rPr>
        <w:t>powerPrefIndicationTimer</w:t>
      </w:r>
      <w:r w:rsidRPr="004A4877">
        <w:t>, if the UE does not prefer a configuration primarily optimised for power saving;</w:t>
      </w:r>
    </w:p>
    <w:p w14:paraId="5AAEFC73" w14:textId="77777777" w:rsidR="00DF19E0" w:rsidRPr="004A4877" w:rsidRDefault="00DF19E0" w:rsidP="00DF19E0">
      <w:pPr>
        <w:pStyle w:val="B3"/>
      </w:pPr>
      <w:r w:rsidRPr="004A4877">
        <w:t>3&gt;</w:t>
      </w:r>
      <w:r w:rsidRPr="004A4877">
        <w:tab/>
        <w:t xml:space="preserve">initiate transmission of the </w:t>
      </w:r>
      <w:r w:rsidRPr="004A4877">
        <w:rPr>
          <w:i/>
          <w:iCs/>
        </w:rPr>
        <w:t>UEAssistanceInformation</w:t>
      </w:r>
      <w:r w:rsidRPr="004A4877">
        <w:t xml:space="preserve"> message in accordance with 5.6.10.3;</w:t>
      </w:r>
    </w:p>
    <w:p w14:paraId="0617BAA5" w14:textId="77777777" w:rsidR="00DF19E0" w:rsidRPr="004A4877" w:rsidRDefault="00DF19E0" w:rsidP="00DF19E0">
      <w:pPr>
        <w:pStyle w:val="B1"/>
      </w:pPr>
      <w:r w:rsidRPr="004A4877">
        <w:t>1&gt;</w:t>
      </w:r>
      <w:r w:rsidRPr="004A4877">
        <w:tab/>
        <w:t>if configured to provide maximum PDSCH/PUSCH bandwidth preference:</w:t>
      </w:r>
    </w:p>
    <w:p w14:paraId="576010E0" w14:textId="77777777" w:rsidR="00DF19E0" w:rsidRPr="004A4877" w:rsidRDefault="00DF19E0" w:rsidP="00DF19E0">
      <w:pPr>
        <w:pStyle w:val="B2"/>
      </w:pPr>
      <w:r w:rsidRPr="004A4877">
        <w:t>2&gt;</w:t>
      </w:r>
      <w:r w:rsidRPr="004A4877">
        <w:tab/>
        <w:t xml:space="preserve">if the UE did not transmit a </w:t>
      </w:r>
      <w:r w:rsidRPr="004A4877">
        <w:rPr>
          <w:i/>
          <w:iCs/>
        </w:rPr>
        <w:t>UEAssistanceInformation</w:t>
      </w:r>
      <w:r w:rsidRPr="004A4877">
        <w:t xml:space="preserve"> message</w:t>
      </w:r>
      <w:r w:rsidRPr="004A4877">
        <w:rPr>
          <w:lang w:eastAsia="zh-CN"/>
        </w:rPr>
        <w:t xml:space="preserve"> with </w:t>
      </w:r>
      <w:r w:rsidRPr="004A4877">
        <w:rPr>
          <w:i/>
        </w:rPr>
        <w:t>bw-Preference</w:t>
      </w:r>
      <w:r w:rsidRPr="004A4877">
        <w:t xml:space="preserve"> since it was configured to provide maximum PDSCH/PUSCH bandwidth preference; or</w:t>
      </w:r>
    </w:p>
    <w:p w14:paraId="1B743F6A" w14:textId="77777777" w:rsidR="00DF19E0" w:rsidRPr="004A4877" w:rsidRDefault="00DF19E0" w:rsidP="00DF19E0">
      <w:pPr>
        <w:pStyle w:val="B2"/>
      </w:pPr>
      <w:r w:rsidRPr="004A4877">
        <w:t>2&gt;</w:t>
      </w:r>
      <w:r w:rsidRPr="004A4877">
        <w:tab/>
        <w:t xml:space="preserve">if the current maximum PDSCH/PUSCH bandwidth preference is different from the one indicated in the last transmission of the </w:t>
      </w:r>
      <w:r w:rsidRPr="004A4877">
        <w:rPr>
          <w:i/>
        </w:rPr>
        <w:t>UEAssistanceInformation</w:t>
      </w:r>
      <w:r w:rsidRPr="004A4877">
        <w:t xml:space="preserve"> message and timer T341 is not running;</w:t>
      </w:r>
    </w:p>
    <w:p w14:paraId="55B17769" w14:textId="77777777" w:rsidR="00DF19E0" w:rsidRPr="004A4877" w:rsidRDefault="00DF19E0" w:rsidP="00DF19E0">
      <w:pPr>
        <w:pStyle w:val="B3"/>
      </w:pPr>
      <w:r w:rsidRPr="004A4877">
        <w:t>3&gt;</w:t>
      </w:r>
      <w:r w:rsidRPr="004A4877">
        <w:tab/>
        <w:t xml:space="preserve">start timer T341 with the timer value set to the </w:t>
      </w:r>
      <w:r w:rsidRPr="004A4877">
        <w:rPr>
          <w:i/>
        </w:rPr>
        <w:t>bw-PreferenceIndicationTimer</w:t>
      </w:r>
      <w:r w:rsidRPr="004A4877">
        <w:t>;</w:t>
      </w:r>
    </w:p>
    <w:p w14:paraId="143ECFF0" w14:textId="77777777" w:rsidR="00DF19E0" w:rsidRPr="004A4877" w:rsidRDefault="00DF19E0" w:rsidP="00DF19E0">
      <w:pPr>
        <w:pStyle w:val="B3"/>
      </w:pPr>
      <w:r w:rsidRPr="004A4877">
        <w:t>3&gt;</w:t>
      </w:r>
      <w:r w:rsidRPr="004A4877">
        <w:tab/>
        <w:t xml:space="preserve">initiate transmission of the </w:t>
      </w:r>
      <w:r w:rsidRPr="004A4877">
        <w:rPr>
          <w:i/>
          <w:iCs/>
        </w:rPr>
        <w:t>UEAssistanceInformation</w:t>
      </w:r>
      <w:r w:rsidRPr="004A4877">
        <w:t xml:space="preserve"> message in accordance with 5.6.10.3;</w:t>
      </w:r>
    </w:p>
    <w:p w14:paraId="48BBE707" w14:textId="77777777" w:rsidR="00DF19E0" w:rsidRPr="004A4877" w:rsidRDefault="00DF19E0" w:rsidP="00DF19E0">
      <w:pPr>
        <w:pStyle w:val="B1"/>
      </w:pPr>
      <w:r w:rsidRPr="004A4877">
        <w:t>1&gt;</w:t>
      </w:r>
      <w:r w:rsidRPr="004A4877">
        <w:tab/>
        <w:t xml:space="preserve">if configured to provide </w:t>
      </w:r>
      <w:r w:rsidRPr="004A4877">
        <w:rPr>
          <w:lang w:eastAsia="zh-CN"/>
        </w:rPr>
        <w:t>SPS assistance information</w:t>
      </w:r>
      <w:r w:rsidRPr="004A4877">
        <w:t>:</w:t>
      </w:r>
    </w:p>
    <w:p w14:paraId="6B9AE443" w14:textId="77777777" w:rsidR="00DF19E0" w:rsidRPr="004A4877" w:rsidRDefault="00DF19E0" w:rsidP="00DF19E0">
      <w:pPr>
        <w:pStyle w:val="B2"/>
      </w:pPr>
      <w:r w:rsidRPr="004A4877">
        <w:t>2&gt;</w:t>
      </w:r>
      <w:r w:rsidRPr="004A4877">
        <w:tab/>
        <w:t xml:space="preserve">if the UE did not transmit a </w:t>
      </w:r>
      <w:r w:rsidRPr="004A4877">
        <w:rPr>
          <w:i/>
          <w:iCs/>
        </w:rPr>
        <w:t>UEAssistanceInformation</w:t>
      </w:r>
      <w:r w:rsidRPr="004A4877">
        <w:t xml:space="preserve"> message</w:t>
      </w:r>
      <w:r w:rsidRPr="004A4877">
        <w:rPr>
          <w:lang w:eastAsia="zh-CN"/>
        </w:rPr>
        <w:t xml:space="preserve"> with </w:t>
      </w:r>
      <w:r w:rsidRPr="004A4877">
        <w:rPr>
          <w:i/>
          <w:lang w:eastAsia="zh-CN"/>
        </w:rPr>
        <w:t>sps-AssistanceInformation</w:t>
      </w:r>
      <w:r w:rsidRPr="004A4877">
        <w:t xml:space="preserve"> since it was configured to provide </w:t>
      </w:r>
      <w:r w:rsidRPr="004A4877">
        <w:rPr>
          <w:lang w:eastAsia="zh-CN"/>
        </w:rPr>
        <w:t>SPS assistance information</w:t>
      </w:r>
      <w:r w:rsidRPr="004A4877">
        <w:t>; or</w:t>
      </w:r>
    </w:p>
    <w:p w14:paraId="3033CDAF" w14:textId="77777777" w:rsidR="00DF19E0" w:rsidRPr="004A4877" w:rsidRDefault="00DF19E0" w:rsidP="00DF19E0">
      <w:pPr>
        <w:pStyle w:val="B2"/>
      </w:pPr>
      <w:r w:rsidRPr="004A4877">
        <w:t>2&gt;</w:t>
      </w:r>
      <w:r w:rsidRPr="004A4877">
        <w:tab/>
        <w:t xml:space="preserve">if the current </w:t>
      </w:r>
      <w:r w:rsidRPr="004A4877">
        <w:rPr>
          <w:lang w:eastAsia="zh-CN"/>
        </w:rPr>
        <w:t>SPS assistance information</w:t>
      </w:r>
      <w:r w:rsidRPr="004A4877">
        <w:t xml:space="preserve"> is different from the one indicated in the last transmission of the </w:t>
      </w:r>
      <w:r w:rsidRPr="004A4877">
        <w:rPr>
          <w:i/>
        </w:rPr>
        <w:t>UEAssistanceInformation</w:t>
      </w:r>
      <w:r w:rsidRPr="004A4877">
        <w:t xml:space="preserve"> message:</w:t>
      </w:r>
    </w:p>
    <w:p w14:paraId="4E66896A" w14:textId="77777777" w:rsidR="00DF19E0" w:rsidRPr="004A4877" w:rsidRDefault="00DF19E0" w:rsidP="00DF19E0">
      <w:pPr>
        <w:pStyle w:val="B3"/>
      </w:pPr>
      <w:r w:rsidRPr="004A4877">
        <w:t>3&gt;</w:t>
      </w:r>
      <w:r w:rsidRPr="004A4877">
        <w:tab/>
        <w:t xml:space="preserve">initiate transmission of the </w:t>
      </w:r>
      <w:r w:rsidRPr="004A4877">
        <w:rPr>
          <w:i/>
          <w:iCs/>
        </w:rPr>
        <w:t>UEAssistanceInformation</w:t>
      </w:r>
      <w:r w:rsidRPr="004A4877">
        <w:t xml:space="preserve"> message in accordance with 5.6.10.3;</w:t>
      </w:r>
    </w:p>
    <w:p w14:paraId="4EB2955A" w14:textId="77777777" w:rsidR="00DF19E0" w:rsidRPr="004A4877" w:rsidRDefault="00DF19E0" w:rsidP="00DF19E0">
      <w:pPr>
        <w:pStyle w:val="B1"/>
      </w:pPr>
      <w:r w:rsidRPr="004A4877">
        <w:t>1&gt;</w:t>
      </w:r>
      <w:r w:rsidRPr="004A4877">
        <w:tab/>
        <w:t>if configured to report RLM events:</w:t>
      </w:r>
    </w:p>
    <w:p w14:paraId="3418827A" w14:textId="77777777" w:rsidR="00DF19E0" w:rsidRPr="004A4877" w:rsidRDefault="00DF19E0" w:rsidP="00DF19E0">
      <w:pPr>
        <w:pStyle w:val="B2"/>
      </w:pPr>
      <w:r w:rsidRPr="004A4877">
        <w:t>2&gt;</w:t>
      </w:r>
      <w:r w:rsidRPr="004A4877">
        <w:tab/>
        <w:t xml:space="preserve">if </w:t>
      </w:r>
      <w:r w:rsidRPr="004A4877">
        <w:rPr>
          <w:noProof/>
        </w:rPr>
        <w:t>"</w:t>
      </w:r>
      <w:r w:rsidRPr="004A4877">
        <w:t>early-out-of-sync</w:t>
      </w:r>
      <w:r w:rsidRPr="004A4877">
        <w:rPr>
          <w:noProof/>
        </w:rPr>
        <w:t>"</w:t>
      </w:r>
      <w:r w:rsidRPr="004A4877">
        <w:t xml:space="preserve"> event has been detected (T314 has expired) and T343 is not running:</w:t>
      </w:r>
    </w:p>
    <w:p w14:paraId="2B524190" w14:textId="77777777" w:rsidR="00DF19E0" w:rsidRPr="004A4877" w:rsidRDefault="00DF19E0" w:rsidP="00DF19E0">
      <w:pPr>
        <w:pStyle w:val="B3"/>
        <w:rPr>
          <w:lang w:eastAsia="x-none"/>
        </w:rPr>
      </w:pPr>
      <w:r w:rsidRPr="004A4877">
        <w:rPr>
          <w:lang w:eastAsia="x-none"/>
        </w:rPr>
        <w:t>3&gt;</w:t>
      </w:r>
      <w:r w:rsidRPr="004A4877">
        <w:rPr>
          <w:lang w:eastAsia="x-none"/>
        </w:rPr>
        <w:tab/>
        <w:t>start timer T343 with the timer value set to the</w:t>
      </w:r>
      <w:r w:rsidRPr="004A4877">
        <w:rPr>
          <w:i/>
          <w:lang w:eastAsia="x-none"/>
        </w:rPr>
        <w:t xml:space="preserve"> rlmReportTimer</w:t>
      </w:r>
      <w:r w:rsidRPr="004A4877">
        <w:rPr>
          <w:lang w:eastAsia="x-none"/>
        </w:rPr>
        <w:t>:</w:t>
      </w:r>
    </w:p>
    <w:p w14:paraId="0DA9F07B" w14:textId="77777777" w:rsidR="00DF19E0" w:rsidRPr="004A4877" w:rsidRDefault="00DF19E0" w:rsidP="00DF19E0">
      <w:pPr>
        <w:pStyle w:val="B3"/>
        <w:rPr>
          <w:lang w:eastAsia="ko-KR"/>
        </w:rPr>
      </w:pPr>
      <w:r w:rsidRPr="004A4877">
        <w:rPr>
          <w:lang w:eastAsia="x-none"/>
        </w:rPr>
        <w:t>3&gt;</w:t>
      </w:r>
      <w:r w:rsidRPr="004A4877">
        <w:rPr>
          <w:lang w:eastAsia="x-none"/>
        </w:rPr>
        <w:tab/>
        <w:t xml:space="preserve">initiate transmission of the </w:t>
      </w:r>
      <w:r w:rsidRPr="004A4877">
        <w:rPr>
          <w:i/>
          <w:iCs/>
          <w:lang w:eastAsia="x-none"/>
        </w:rPr>
        <w:t>UEAssistanceInformation</w:t>
      </w:r>
      <w:r w:rsidRPr="004A4877">
        <w:rPr>
          <w:lang w:eastAsia="x-none"/>
        </w:rPr>
        <w:t xml:space="preserve"> message in accordance with 5.6.10.3;</w:t>
      </w:r>
    </w:p>
    <w:p w14:paraId="4B7B56E1" w14:textId="77777777" w:rsidR="00DF19E0" w:rsidRPr="004A4877" w:rsidRDefault="00DF19E0" w:rsidP="00DF19E0">
      <w:pPr>
        <w:pStyle w:val="B2"/>
      </w:pPr>
      <w:r w:rsidRPr="004A4877">
        <w:t>2&gt;</w:t>
      </w:r>
      <w:r w:rsidRPr="004A4877">
        <w:tab/>
        <w:t xml:space="preserve">if </w:t>
      </w:r>
      <w:r w:rsidRPr="004A4877">
        <w:rPr>
          <w:noProof/>
        </w:rPr>
        <w:t>"</w:t>
      </w:r>
      <w:r w:rsidRPr="004A4877">
        <w:t>early-in-sync</w:t>
      </w:r>
      <w:r w:rsidRPr="004A4877">
        <w:rPr>
          <w:noProof/>
        </w:rPr>
        <w:t>"</w:t>
      </w:r>
      <w:r w:rsidRPr="004A4877">
        <w:t xml:space="preserve"> event has been detected (T315 has expired) and T344 is not running:</w:t>
      </w:r>
    </w:p>
    <w:p w14:paraId="55C0D86B" w14:textId="77777777" w:rsidR="00DF19E0" w:rsidRPr="004A4877" w:rsidRDefault="00DF19E0" w:rsidP="00DF19E0">
      <w:pPr>
        <w:pStyle w:val="B3"/>
        <w:rPr>
          <w:lang w:eastAsia="x-none"/>
        </w:rPr>
      </w:pPr>
      <w:r w:rsidRPr="004A4877">
        <w:rPr>
          <w:lang w:eastAsia="x-none"/>
        </w:rPr>
        <w:t>3&gt;</w:t>
      </w:r>
      <w:r w:rsidRPr="004A4877">
        <w:rPr>
          <w:lang w:eastAsia="x-none"/>
        </w:rPr>
        <w:tab/>
        <w:t xml:space="preserve">start timer T344 with the timer value set to the </w:t>
      </w:r>
      <w:r w:rsidRPr="004A4877">
        <w:rPr>
          <w:i/>
          <w:lang w:eastAsia="x-none"/>
        </w:rPr>
        <w:t>rlmReportTimer</w:t>
      </w:r>
      <w:r w:rsidRPr="004A4877">
        <w:rPr>
          <w:lang w:eastAsia="x-none"/>
        </w:rPr>
        <w:t>:</w:t>
      </w:r>
    </w:p>
    <w:p w14:paraId="623B632D" w14:textId="77777777" w:rsidR="00DF19E0" w:rsidRPr="004A4877" w:rsidRDefault="00DF19E0" w:rsidP="00DF19E0">
      <w:pPr>
        <w:pStyle w:val="B3"/>
        <w:rPr>
          <w:lang w:eastAsia="ko-KR"/>
        </w:rPr>
      </w:pPr>
      <w:r w:rsidRPr="004A4877">
        <w:t>3&gt;</w:t>
      </w:r>
      <w:r w:rsidRPr="004A4877">
        <w:tab/>
        <w:t xml:space="preserve">initiate transmission of the </w:t>
      </w:r>
      <w:r w:rsidRPr="004A4877">
        <w:rPr>
          <w:i/>
          <w:iCs/>
        </w:rPr>
        <w:t>UEAssistanceInformation</w:t>
      </w:r>
      <w:r w:rsidRPr="004A4877">
        <w:t xml:space="preserve"> message in accordance with 5.6.10.3;</w:t>
      </w:r>
    </w:p>
    <w:p w14:paraId="1B589B2E" w14:textId="77777777" w:rsidR="00DF19E0" w:rsidRPr="004A4877" w:rsidRDefault="00DF19E0" w:rsidP="00DF19E0">
      <w:pPr>
        <w:pStyle w:val="B1"/>
      </w:pPr>
      <w:r w:rsidRPr="004A4877">
        <w:t>1&gt;</w:t>
      </w:r>
      <w:r w:rsidRPr="004A4877">
        <w:tab/>
        <w:t>if configured to provide delay budget report:</w:t>
      </w:r>
    </w:p>
    <w:p w14:paraId="3145E16B" w14:textId="77777777" w:rsidR="00DF19E0" w:rsidRPr="004A4877" w:rsidRDefault="00DF19E0" w:rsidP="00DF19E0">
      <w:pPr>
        <w:pStyle w:val="B2"/>
      </w:pPr>
      <w:r w:rsidRPr="004A4877">
        <w:t>2&gt;</w:t>
      </w:r>
      <w:r w:rsidRPr="004A4877">
        <w:tab/>
        <w:t xml:space="preserve">if the UE did not transmit a </w:t>
      </w:r>
      <w:r w:rsidRPr="004A4877">
        <w:rPr>
          <w:i/>
          <w:iCs/>
        </w:rPr>
        <w:t>UEAssistanceInformation</w:t>
      </w:r>
      <w:r w:rsidRPr="004A4877">
        <w:t xml:space="preserve"> message</w:t>
      </w:r>
      <w:r w:rsidRPr="004A4877">
        <w:rPr>
          <w:lang w:eastAsia="zh-CN"/>
        </w:rPr>
        <w:t xml:space="preserve"> with </w:t>
      </w:r>
      <w:r w:rsidRPr="004A4877">
        <w:rPr>
          <w:i/>
        </w:rPr>
        <w:t>delayBudget</w:t>
      </w:r>
      <w:r w:rsidRPr="004A4877">
        <w:rPr>
          <w:i/>
          <w:lang w:eastAsia="ko-KR"/>
        </w:rPr>
        <w:t>Report</w:t>
      </w:r>
      <w:r w:rsidRPr="004A4877">
        <w:t xml:space="preserve"> since it was configured to provide delay budget report; or</w:t>
      </w:r>
    </w:p>
    <w:p w14:paraId="60E59811" w14:textId="77777777" w:rsidR="00DF19E0" w:rsidRPr="004A4877" w:rsidRDefault="00DF19E0" w:rsidP="00DF19E0">
      <w:pPr>
        <w:pStyle w:val="B2"/>
      </w:pPr>
      <w:r w:rsidRPr="004A4877">
        <w:t>2&gt;</w:t>
      </w:r>
      <w:r w:rsidRPr="004A4877">
        <w:tab/>
        <w:t xml:space="preserve">if the current delay budget is different from the one indicated in the last transmission of the </w:t>
      </w:r>
      <w:r w:rsidRPr="004A4877">
        <w:rPr>
          <w:i/>
          <w:iCs/>
        </w:rPr>
        <w:t>UEAssistanceInformation</w:t>
      </w:r>
      <w:r w:rsidRPr="004A4877">
        <w:t xml:space="preserve"> message and timer T342 is not running:</w:t>
      </w:r>
    </w:p>
    <w:p w14:paraId="6307A7FA" w14:textId="77777777" w:rsidR="00DF19E0" w:rsidRPr="004A4877" w:rsidRDefault="00DF19E0" w:rsidP="00DF19E0">
      <w:pPr>
        <w:pStyle w:val="B3"/>
      </w:pPr>
      <w:r w:rsidRPr="004A4877">
        <w:rPr>
          <w:lang w:eastAsia="ko-KR"/>
        </w:rPr>
        <w:t>3</w:t>
      </w:r>
      <w:r w:rsidRPr="004A4877">
        <w:t>&gt;</w:t>
      </w:r>
      <w:r w:rsidRPr="004A4877">
        <w:rPr>
          <w:lang w:eastAsia="ko-KR"/>
        </w:rPr>
        <w:tab/>
      </w:r>
      <w:r w:rsidRPr="004A4877">
        <w:t xml:space="preserve">start or restart timer T342 with the timer value set to the </w:t>
      </w:r>
      <w:r w:rsidRPr="004A4877">
        <w:rPr>
          <w:i/>
          <w:iCs/>
        </w:rPr>
        <w:t>delayBudgetReportingProhibitTimer</w:t>
      </w:r>
      <w:r w:rsidRPr="004A4877">
        <w:rPr>
          <w:iCs/>
        </w:rPr>
        <w:t>;</w:t>
      </w:r>
    </w:p>
    <w:p w14:paraId="37C41FED" w14:textId="77777777" w:rsidR="00DF19E0" w:rsidRPr="004A4877" w:rsidRDefault="00DF19E0" w:rsidP="00DF19E0">
      <w:pPr>
        <w:pStyle w:val="B3"/>
      </w:pPr>
      <w:r w:rsidRPr="004A4877">
        <w:t>3&gt;</w:t>
      </w:r>
      <w:r w:rsidRPr="004A4877">
        <w:tab/>
        <w:t xml:space="preserve">initiate transmission of the </w:t>
      </w:r>
      <w:r w:rsidRPr="004A4877">
        <w:rPr>
          <w:i/>
          <w:iCs/>
        </w:rPr>
        <w:t>UEAssistanceInformation</w:t>
      </w:r>
      <w:r w:rsidRPr="004A4877">
        <w:t xml:space="preserve"> message in accordance with 5.6.1</w:t>
      </w:r>
      <w:r w:rsidRPr="004A4877">
        <w:rPr>
          <w:rFonts w:eastAsia="SimSun"/>
          <w:lang w:eastAsia="zh-CN"/>
        </w:rPr>
        <w:t>0</w:t>
      </w:r>
      <w:r w:rsidRPr="004A4877">
        <w:t>.3;</w:t>
      </w:r>
    </w:p>
    <w:p w14:paraId="7A099578" w14:textId="77777777" w:rsidR="00DF19E0" w:rsidRPr="004A4877" w:rsidRDefault="00DF19E0" w:rsidP="00DF19E0">
      <w:pPr>
        <w:pStyle w:val="B1"/>
      </w:pPr>
      <w:r w:rsidRPr="004A4877">
        <w:t>1&gt;</w:t>
      </w:r>
      <w:r w:rsidRPr="004A4877">
        <w:tab/>
        <w:t>if configured to provide overheating assistance information:</w:t>
      </w:r>
    </w:p>
    <w:p w14:paraId="5CB81CA5" w14:textId="77777777" w:rsidR="00DF19E0" w:rsidRPr="004A4877" w:rsidRDefault="00DF19E0" w:rsidP="00DF19E0">
      <w:pPr>
        <w:pStyle w:val="B2"/>
      </w:pPr>
      <w:r w:rsidRPr="004A4877">
        <w:lastRenderedPageBreak/>
        <w:t>2&gt;</w:t>
      </w:r>
      <w:r w:rsidRPr="004A4877">
        <w:tab/>
        <w:t>if the overheating condition has been detected and T345 is not running; or</w:t>
      </w:r>
    </w:p>
    <w:p w14:paraId="1E2FD01E" w14:textId="77777777" w:rsidR="00DF19E0" w:rsidRPr="004A4877" w:rsidRDefault="00DF19E0" w:rsidP="00DF19E0">
      <w:pPr>
        <w:pStyle w:val="B2"/>
      </w:pPr>
      <w:r w:rsidRPr="004A4877">
        <w:t>2&gt;</w:t>
      </w:r>
      <w:r w:rsidRPr="004A4877">
        <w:tab/>
        <w:t xml:space="preserve">if the current overheating assistance information is different from the one indicated in the last transmission of the </w:t>
      </w:r>
      <w:r w:rsidRPr="004A4877">
        <w:rPr>
          <w:i/>
        </w:rPr>
        <w:t>UEAssistanceInformation</w:t>
      </w:r>
      <w:r w:rsidRPr="004A4877">
        <w:t xml:space="preserve"> message and timer T345 is not running:</w:t>
      </w:r>
    </w:p>
    <w:p w14:paraId="2B4FD123" w14:textId="77777777" w:rsidR="00DF19E0" w:rsidRPr="004A4877" w:rsidRDefault="00DF19E0" w:rsidP="00DF19E0">
      <w:pPr>
        <w:pStyle w:val="B3"/>
        <w:rPr>
          <w:lang w:eastAsia="x-none"/>
        </w:rPr>
      </w:pPr>
      <w:r w:rsidRPr="004A4877">
        <w:rPr>
          <w:lang w:eastAsia="x-none"/>
        </w:rPr>
        <w:t>3&gt;</w:t>
      </w:r>
      <w:r w:rsidRPr="004A4877">
        <w:rPr>
          <w:lang w:eastAsia="x-none"/>
        </w:rPr>
        <w:tab/>
        <w:t xml:space="preserve">start timer T345 with the timer value set to the </w:t>
      </w:r>
      <w:r w:rsidRPr="004A4877">
        <w:rPr>
          <w:i/>
          <w:lang w:eastAsia="x-none"/>
        </w:rPr>
        <w:t>overheatingIndicationProhibitTimer</w:t>
      </w:r>
      <w:r w:rsidRPr="004A4877">
        <w:rPr>
          <w:lang w:eastAsia="x-none"/>
        </w:rPr>
        <w:t>;</w:t>
      </w:r>
    </w:p>
    <w:p w14:paraId="3016F512" w14:textId="77777777" w:rsidR="00DF19E0" w:rsidRPr="004A4877" w:rsidRDefault="00DF19E0" w:rsidP="00DF19E0">
      <w:pPr>
        <w:pStyle w:val="B3"/>
      </w:pPr>
      <w:r w:rsidRPr="004A4877">
        <w:t>3&gt;</w:t>
      </w:r>
      <w:r w:rsidRPr="004A4877">
        <w:tab/>
        <w:t xml:space="preserve">initiate transmission of the </w:t>
      </w:r>
      <w:r w:rsidRPr="004A4877">
        <w:rPr>
          <w:i/>
        </w:rPr>
        <w:t>UEAssistanceInformation</w:t>
      </w:r>
      <w:r w:rsidRPr="004A4877">
        <w:t xml:space="preserve"> message in accordance with 5.6.10.3;</w:t>
      </w:r>
    </w:p>
    <w:p w14:paraId="7BC486B5" w14:textId="77777777" w:rsidR="00DF19E0" w:rsidRPr="004A4877" w:rsidRDefault="00DF19E0" w:rsidP="00DF19E0">
      <w:pPr>
        <w:pStyle w:val="NO"/>
      </w:pPr>
      <w:bookmarkStart w:id="112" w:name="_Toc20487016"/>
      <w:bookmarkStart w:id="113" w:name="_Toc29342308"/>
      <w:bookmarkStart w:id="114" w:name="_Toc29343447"/>
      <w:bookmarkStart w:id="115" w:name="_Toc36566699"/>
      <w:bookmarkStart w:id="116" w:name="_Toc36810115"/>
      <w:bookmarkStart w:id="117" w:name="_Toc36846479"/>
      <w:bookmarkStart w:id="118" w:name="_Toc36939132"/>
      <w:bookmarkStart w:id="119" w:name="_Toc37082112"/>
      <w:bookmarkStart w:id="120" w:name="_Toc46480739"/>
      <w:bookmarkStart w:id="121" w:name="_Toc46481973"/>
      <w:bookmarkStart w:id="122" w:name="_Toc46483207"/>
      <w:r w:rsidRPr="004A4877">
        <w:t>NOTE:</w:t>
      </w:r>
      <w:r w:rsidRPr="004A4877">
        <w:tab/>
        <w:t>In case overheating assistance for NR SCG is released while the regular overheating assistance remains configured, a UE that included SCG overheating parameters in the last reported overheating assistance considers overheating assistance information to be different regardless whether or not its preferences for the regular overheating assistance changed.</w:t>
      </w:r>
    </w:p>
    <w:p w14:paraId="3D70BF6C" w14:textId="0AA23447" w:rsidR="00DF19E0" w:rsidRPr="004A4877" w:rsidRDefault="00DF19E0" w:rsidP="00DF19E0">
      <w:pPr>
        <w:pStyle w:val="B1"/>
        <w:rPr>
          <w:ins w:id="123" w:author="RAN2#116bis-e" w:date="2022-01-26T16:28:00Z"/>
        </w:rPr>
      </w:pPr>
      <w:bookmarkStart w:id="124" w:name="_Toc90679004"/>
      <w:ins w:id="125" w:author="RAN2#116bis-e" w:date="2022-01-26T16:28:00Z">
        <w:r w:rsidRPr="004A4877">
          <w:t>1&gt;</w:t>
        </w:r>
        <w:r w:rsidRPr="004A4877">
          <w:tab/>
          <w:t xml:space="preserve">if </w:t>
        </w:r>
      </w:ins>
      <w:ins w:id="126" w:author="RAN2#116bis-e" w:date="2022-01-26T17:06:00Z">
        <w:r>
          <w:t xml:space="preserve">the UE is configured with a deactivated NR SCG and there are uplink data to send on </w:t>
        </w:r>
      </w:ins>
      <w:ins w:id="127" w:author="Nokia" w:date="2022-02-08T12:34:00Z">
        <w:r w:rsidR="00AB781A">
          <w:t>an SCG RLC bearer of a radio bearer</w:t>
        </w:r>
      </w:ins>
      <w:ins w:id="128" w:author="RAN2#116bis-e" w:date="2022-01-26T17:06:00Z">
        <w:del w:id="129" w:author="Nokia" w:date="2022-02-08T12:34:00Z">
          <w:r w:rsidDel="00AB781A">
            <w:delText xml:space="preserve">a DRB for which </w:delText>
          </w:r>
        </w:del>
      </w:ins>
      <w:ins w:id="130" w:author="RAN2#116bis-e" w:date="2022-01-26T18:18:00Z">
        <w:del w:id="131" w:author="Nokia" w:date="2022-02-08T12:34:00Z">
          <w:r w:rsidDel="00AB781A">
            <w:rPr>
              <w:i/>
            </w:rPr>
            <w:delText>rlc</w:delText>
          </w:r>
        </w:del>
      </w:ins>
      <w:ins w:id="132" w:author="RAN2#116bis-e" w:date="2022-01-26T17:12:00Z">
        <w:del w:id="133" w:author="Nokia" w:date="2022-02-08T12:34:00Z">
          <w:r w:rsidRPr="004A4877" w:rsidDel="00AB781A">
            <w:rPr>
              <w:i/>
            </w:rPr>
            <w:delText>-Config</w:delText>
          </w:r>
          <w:r w:rsidRPr="004A4877" w:rsidDel="00AB781A">
            <w:delText xml:space="preserve"> </w:delText>
          </w:r>
          <w:r w:rsidDel="00AB781A">
            <w:delText xml:space="preserve">is not configured in </w:delText>
          </w:r>
          <w:r w:rsidRPr="004A4877" w:rsidDel="00AB781A">
            <w:rPr>
              <w:i/>
            </w:rPr>
            <w:delText>drb-ToAddModList</w:delText>
          </w:r>
        </w:del>
      </w:ins>
      <w:ins w:id="134" w:author="RAN2#116bis-e" w:date="2022-01-26T16:28:00Z">
        <w:r w:rsidRPr="004A4877">
          <w:t>:</w:t>
        </w:r>
      </w:ins>
    </w:p>
    <w:p w14:paraId="296C5AD7" w14:textId="77777777" w:rsidR="00DF19E0" w:rsidRPr="004A4877" w:rsidRDefault="00DF19E0" w:rsidP="00DF19E0">
      <w:pPr>
        <w:pStyle w:val="B2"/>
        <w:rPr>
          <w:ins w:id="135" w:author="RAN2#116bis-e" w:date="2022-01-26T16:28:00Z"/>
        </w:rPr>
      </w:pPr>
      <w:ins w:id="136" w:author="RAN2#116bis-e" w:date="2022-01-26T16:28:00Z">
        <w:r w:rsidRPr="004A4877">
          <w:t>2&gt;</w:t>
        </w:r>
        <w:r w:rsidRPr="004A4877">
          <w:tab/>
        </w:r>
      </w:ins>
      <w:ins w:id="137" w:author="RAN2#116bis-e" w:date="2022-01-26T18:20:00Z">
        <w:r w:rsidRPr="004A4877">
          <w:t xml:space="preserve">initiate transmission of the </w:t>
        </w:r>
        <w:r w:rsidRPr="004A4877">
          <w:rPr>
            <w:i/>
          </w:rPr>
          <w:t>UEAssistanceInformation</w:t>
        </w:r>
        <w:r w:rsidRPr="004A4877">
          <w:t xml:space="preserve"> message in accordance with 5.6.10.3</w:t>
        </w:r>
        <w:r>
          <w:t>.</w:t>
        </w:r>
      </w:ins>
    </w:p>
    <w:p w14:paraId="3CE5C452" w14:textId="77777777" w:rsidR="00DF19E0" w:rsidRPr="004A4877" w:rsidRDefault="00DF19E0" w:rsidP="00DF19E0">
      <w:pPr>
        <w:pStyle w:val="Heading4"/>
      </w:pPr>
      <w:r w:rsidRPr="004A4877">
        <w:t>5.6.10.3</w:t>
      </w:r>
      <w:r w:rsidRPr="004A4877">
        <w:tab/>
        <w:t xml:space="preserve">Actions related to transmission of </w:t>
      </w:r>
      <w:r w:rsidRPr="004A4877">
        <w:rPr>
          <w:i/>
        </w:rPr>
        <w:t>UEAssistanceInformation</w:t>
      </w:r>
      <w:r w:rsidRPr="004A4877">
        <w:t xml:space="preserve"> message</w:t>
      </w:r>
      <w:bookmarkEnd w:id="112"/>
      <w:bookmarkEnd w:id="113"/>
      <w:bookmarkEnd w:id="114"/>
      <w:bookmarkEnd w:id="115"/>
      <w:bookmarkEnd w:id="116"/>
      <w:bookmarkEnd w:id="117"/>
      <w:bookmarkEnd w:id="118"/>
      <w:bookmarkEnd w:id="119"/>
      <w:bookmarkEnd w:id="120"/>
      <w:bookmarkEnd w:id="121"/>
      <w:bookmarkEnd w:id="122"/>
      <w:bookmarkEnd w:id="124"/>
    </w:p>
    <w:p w14:paraId="55A94BF0" w14:textId="77777777" w:rsidR="00DF19E0" w:rsidRPr="004A4877" w:rsidRDefault="00DF19E0" w:rsidP="00DF19E0">
      <w:r w:rsidRPr="004A4877">
        <w:t xml:space="preserve">The UE shall set the contents of the </w:t>
      </w:r>
      <w:r w:rsidRPr="004A4877">
        <w:rPr>
          <w:i/>
        </w:rPr>
        <w:t>UEAssistanceInformation</w:t>
      </w:r>
      <w:r w:rsidRPr="004A4877">
        <w:t xml:space="preserve"> message for power preference indications:</w:t>
      </w:r>
    </w:p>
    <w:p w14:paraId="5AD32155" w14:textId="77777777" w:rsidR="00DF19E0" w:rsidRPr="004A4877" w:rsidRDefault="00DF19E0" w:rsidP="00DF19E0">
      <w:pPr>
        <w:pStyle w:val="B1"/>
      </w:pPr>
      <w:r w:rsidRPr="004A4877">
        <w:t>1&gt;</w:t>
      </w:r>
      <w:r w:rsidRPr="004A4877">
        <w:tab/>
      </w:r>
      <w:r w:rsidRPr="004A4877">
        <w:rPr>
          <w:lang w:eastAsia="zh-CN"/>
        </w:rPr>
        <w:t xml:space="preserve">if configured to provide power preference indication and </w:t>
      </w:r>
      <w:r w:rsidRPr="004A4877">
        <w:t>if the UE prefers a configuration primarily optimised for power saving:</w:t>
      </w:r>
    </w:p>
    <w:p w14:paraId="70B2B056" w14:textId="77777777" w:rsidR="00DF19E0" w:rsidRPr="004A4877" w:rsidRDefault="00DF19E0" w:rsidP="00DF19E0">
      <w:pPr>
        <w:pStyle w:val="B2"/>
      </w:pPr>
      <w:r w:rsidRPr="004A4877">
        <w:t>2&gt;</w:t>
      </w:r>
      <w:r w:rsidRPr="004A4877">
        <w:tab/>
        <w:t xml:space="preserve">set </w:t>
      </w:r>
      <w:r w:rsidRPr="004A4877">
        <w:rPr>
          <w:i/>
          <w:iCs/>
        </w:rPr>
        <w:t>powerPrefIndication</w:t>
      </w:r>
      <w:r w:rsidRPr="004A4877">
        <w:t xml:space="preserve"> to </w:t>
      </w:r>
      <w:r w:rsidRPr="004A4877">
        <w:rPr>
          <w:i/>
          <w:iCs/>
        </w:rPr>
        <w:t>lowPowerConsumption</w:t>
      </w:r>
      <w:r w:rsidRPr="004A4877">
        <w:t>;</w:t>
      </w:r>
    </w:p>
    <w:p w14:paraId="1223DA1E" w14:textId="77777777" w:rsidR="00DF19E0" w:rsidRPr="004A4877" w:rsidRDefault="00DF19E0" w:rsidP="00DF19E0">
      <w:pPr>
        <w:pStyle w:val="B1"/>
      </w:pPr>
      <w:r w:rsidRPr="004A4877">
        <w:t>1&gt;</w:t>
      </w:r>
      <w:r w:rsidRPr="004A4877">
        <w:tab/>
        <w:t>else</w:t>
      </w:r>
      <w:r w:rsidRPr="004A4877">
        <w:rPr>
          <w:lang w:eastAsia="zh-CN"/>
        </w:rPr>
        <w:t xml:space="preserve"> if configured to provide power preference indication</w:t>
      </w:r>
      <w:r w:rsidRPr="004A4877">
        <w:t>:</w:t>
      </w:r>
    </w:p>
    <w:p w14:paraId="04736294" w14:textId="77777777" w:rsidR="00DF19E0" w:rsidRPr="004A4877" w:rsidRDefault="00DF19E0" w:rsidP="00DF19E0">
      <w:pPr>
        <w:pStyle w:val="B2"/>
      </w:pPr>
      <w:r w:rsidRPr="004A4877">
        <w:t>2&gt;</w:t>
      </w:r>
      <w:r w:rsidRPr="004A4877">
        <w:tab/>
        <w:t xml:space="preserve">set </w:t>
      </w:r>
      <w:r w:rsidRPr="004A4877">
        <w:rPr>
          <w:i/>
          <w:iCs/>
        </w:rPr>
        <w:t>powerPrefIndication</w:t>
      </w:r>
      <w:r w:rsidRPr="004A4877">
        <w:t xml:space="preserve"> to </w:t>
      </w:r>
      <w:r w:rsidRPr="004A4877">
        <w:rPr>
          <w:i/>
          <w:iCs/>
        </w:rPr>
        <w:t>normal</w:t>
      </w:r>
      <w:r w:rsidRPr="004A4877">
        <w:t>;</w:t>
      </w:r>
    </w:p>
    <w:p w14:paraId="59998BA6" w14:textId="77777777" w:rsidR="00DF19E0" w:rsidRPr="004A4877" w:rsidRDefault="00DF19E0" w:rsidP="00DF19E0">
      <w:r w:rsidRPr="004A4877">
        <w:t xml:space="preserve">The UE shall set the contents of the </w:t>
      </w:r>
      <w:r w:rsidRPr="004A4877">
        <w:rPr>
          <w:i/>
        </w:rPr>
        <w:t>UEAssistanceInformation</w:t>
      </w:r>
      <w:r w:rsidRPr="004A4877">
        <w:t xml:space="preserve"> message for SPS assistance information:</w:t>
      </w:r>
    </w:p>
    <w:p w14:paraId="728F4EDF" w14:textId="77777777" w:rsidR="00DF19E0" w:rsidRPr="004A4877" w:rsidRDefault="00DF19E0" w:rsidP="00DF19E0">
      <w:pPr>
        <w:pStyle w:val="B1"/>
      </w:pPr>
      <w:r w:rsidRPr="004A4877">
        <w:t>1&gt;</w:t>
      </w:r>
      <w:r w:rsidRPr="004A4877">
        <w:tab/>
      </w:r>
      <w:r w:rsidRPr="004A4877">
        <w:rPr>
          <w:lang w:eastAsia="zh-CN"/>
        </w:rPr>
        <w:t>if configured to provide SPS assistance information</w:t>
      </w:r>
      <w:r w:rsidRPr="004A4877">
        <w:t>:</w:t>
      </w:r>
    </w:p>
    <w:p w14:paraId="7ED1AC9B" w14:textId="77777777" w:rsidR="00DF19E0" w:rsidRPr="004A4877" w:rsidRDefault="00DF19E0" w:rsidP="00DF19E0">
      <w:pPr>
        <w:pStyle w:val="B2"/>
        <w:rPr>
          <w:lang w:eastAsia="zh-CN"/>
        </w:rPr>
      </w:pPr>
      <w:r w:rsidRPr="004A4877">
        <w:t>2&gt;</w:t>
      </w:r>
      <w:r w:rsidRPr="004A4877">
        <w:tab/>
      </w:r>
      <w:r w:rsidRPr="004A4877">
        <w:rPr>
          <w:lang w:eastAsia="zh-CN"/>
        </w:rPr>
        <w:t>if there is any traffic for V2X sidelink communication which needs to report SPS assistance information:</w:t>
      </w:r>
    </w:p>
    <w:p w14:paraId="4CD7B037" w14:textId="77777777" w:rsidR="00DF19E0" w:rsidRPr="004A4877" w:rsidRDefault="00DF19E0" w:rsidP="00DF19E0">
      <w:pPr>
        <w:pStyle w:val="B3"/>
      </w:pPr>
      <w:r w:rsidRPr="004A4877">
        <w:t>3&gt;</w:t>
      </w:r>
      <w:r w:rsidRPr="004A4877">
        <w:tab/>
      </w:r>
      <w:r w:rsidRPr="004A4877">
        <w:rPr>
          <w:lang w:eastAsia="zh-CN"/>
        </w:rPr>
        <w:t xml:space="preserve">include </w:t>
      </w:r>
      <w:r w:rsidRPr="004A4877">
        <w:rPr>
          <w:i/>
          <w:lang w:eastAsia="zh-CN"/>
        </w:rPr>
        <w:t>trafficPatternInfo</w:t>
      </w:r>
      <w:r w:rsidRPr="004A4877">
        <w:rPr>
          <w:i/>
        </w:rPr>
        <w:t>List</w:t>
      </w:r>
      <w:r w:rsidRPr="004A4877">
        <w:rPr>
          <w:i/>
          <w:lang w:eastAsia="zh-CN"/>
        </w:rPr>
        <w:t>SL</w:t>
      </w:r>
      <w:r w:rsidRPr="004A4877">
        <w:rPr>
          <w:lang w:eastAsia="zh-CN"/>
        </w:rPr>
        <w:t xml:space="preserve"> in </w:t>
      </w:r>
      <w:r w:rsidRPr="004A4877">
        <w:t xml:space="preserve">the </w:t>
      </w:r>
      <w:r w:rsidRPr="004A4877">
        <w:rPr>
          <w:i/>
        </w:rPr>
        <w:t>UEAssistanceInformation</w:t>
      </w:r>
      <w:r w:rsidRPr="004A4877">
        <w:t xml:space="preserve"> message;</w:t>
      </w:r>
    </w:p>
    <w:p w14:paraId="09901C34" w14:textId="77777777" w:rsidR="00DF19E0" w:rsidRPr="004A4877" w:rsidRDefault="00DF19E0" w:rsidP="00DF19E0">
      <w:pPr>
        <w:pStyle w:val="B2"/>
        <w:rPr>
          <w:lang w:eastAsia="zh-CN"/>
        </w:rPr>
      </w:pPr>
      <w:r w:rsidRPr="004A4877">
        <w:t>2&gt;</w:t>
      </w:r>
      <w:r w:rsidRPr="004A4877">
        <w:tab/>
      </w:r>
      <w:r w:rsidRPr="004A4877">
        <w:rPr>
          <w:lang w:eastAsia="zh-CN"/>
        </w:rPr>
        <w:t>if there is any traffic for uplink communication which needs to report SPS assistance information:</w:t>
      </w:r>
    </w:p>
    <w:p w14:paraId="7896B1C8" w14:textId="77777777" w:rsidR="00DF19E0" w:rsidRPr="004A4877" w:rsidRDefault="00DF19E0" w:rsidP="00DF19E0">
      <w:pPr>
        <w:pStyle w:val="B3"/>
      </w:pPr>
      <w:r w:rsidRPr="004A4877">
        <w:t>3&gt;</w:t>
      </w:r>
      <w:r w:rsidRPr="004A4877">
        <w:tab/>
      </w:r>
      <w:r w:rsidRPr="004A4877">
        <w:rPr>
          <w:lang w:eastAsia="zh-CN"/>
        </w:rPr>
        <w:t xml:space="preserve">include </w:t>
      </w:r>
      <w:r w:rsidRPr="004A4877">
        <w:rPr>
          <w:i/>
          <w:lang w:eastAsia="zh-CN"/>
        </w:rPr>
        <w:t>trafficPatternInfo</w:t>
      </w:r>
      <w:r w:rsidRPr="004A4877">
        <w:rPr>
          <w:i/>
        </w:rPr>
        <w:t>List</w:t>
      </w:r>
      <w:r w:rsidRPr="004A4877">
        <w:rPr>
          <w:i/>
          <w:lang w:eastAsia="zh-CN"/>
        </w:rPr>
        <w:t>UL</w:t>
      </w:r>
      <w:r w:rsidRPr="004A4877">
        <w:rPr>
          <w:lang w:eastAsia="zh-CN"/>
        </w:rPr>
        <w:t xml:space="preserve"> in </w:t>
      </w:r>
      <w:r w:rsidRPr="004A4877">
        <w:t xml:space="preserve">the </w:t>
      </w:r>
      <w:r w:rsidRPr="004A4877">
        <w:rPr>
          <w:i/>
        </w:rPr>
        <w:t>UEAssistanceInformation</w:t>
      </w:r>
      <w:r w:rsidRPr="004A4877">
        <w:t xml:space="preserve"> message;</w:t>
      </w:r>
    </w:p>
    <w:p w14:paraId="482F3D04" w14:textId="77777777" w:rsidR="00DF19E0" w:rsidRPr="004A4877" w:rsidRDefault="00DF19E0" w:rsidP="00DF19E0">
      <w:r w:rsidRPr="004A4877">
        <w:t xml:space="preserve">The UE shall set the contents of the </w:t>
      </w:r>
      <w:r w:rsidRPr="004A4877">
        <w:rPr>
          <w:i/>
        </w:rPr>
        <w:t>UEAssistanceInformation</w:t>
      </w:r>
      <w:r w:rsidRPr="004A4877">
        <w:t xml:space="preserve"> message for bandwidth preference indications:</w:t>
      </w:r>
    </w:p>
    <w:p w14:paraId="5744A9EE" w14:textId="77777777" w:rsidR="00DF19E0" w:rsidRPr="004A4877" w:rsidRDefault="00DF19E0" w:rsidP="00DF19E0">
      <w:pPr>
        <w:pStyle w:val="B1"/>
      </w:pPr>
      <w:r w:rsidRPr="004A4877">
        <w:t>1&gt;</w:t>
      </w:r>
      <w:r w:rsidRPr="004A4877">
        <w:tab/>
        <w:t xml:space="preserve">set </w:t>
      </w:r>
      <w:r w:rsidRPr="004A4877">
        <w:rPr>
          <w:i/>
        </w:rPr>
        <w:t>bw-Preference</w:t>
      </w:r>
      <w:r w:rsidRPr="004A4877">
        <w:rPr>
          <w:rFonts w:ascii="Courier New" w:hAnsi="Courier New"/>
          <w:noProof/>
          <w:sz w:val="16"/>
        </w:rPr>
        <w:t xml:space="preserve"> </w:t>
      </w:r>
      <w:r w:rsidRPr="004A4877">
        <w:t>to its preferred configuration;</w:t>
      </w:r>
    </w:p>
    <w:p w14:paraId="0037E363" w14:textId="77777777" w:rsidR="00DF19E0" w:rsidRPr="004A4877" w:rsidRDefault="00DF19E0" w:rsidP="00DF19E0">
      <w:r w:rsidRPr="004A4877">
        <w:t xml:space="preserve">The UE shall set the contents of the </w:t>
      </w:r>
      <w:r w:rsidRPr="004A4877">
        <w:rPr>
          <w:i/>
        </w:rPr>
        <w:t>UEAssistanceInformation</w:t>
      </w:r>
      <w:r w:rsidRPr="004A4877">
        <w:t xml:space="preserve"> message for delay budget report:</w:t>
      </w:r>
    </w:p>
    <w:p w14:paraId="7B1AEADC" w14:textId="77777777" w:rsidR="00DF19E0" w:rsidRPr="004A4877" w:rsidRDefault="00DF19E0" w:rsidP="00DF19E0">
      <w:pPr>
        <w:pStyle w:val="B1"/>
        <w:rPr>
          <w:lang w:eastAsia="ko-KR"/>
        </w:rPr>
      </w:pPr>
      <w:r w:rsidRPr="004A4877">
        <w:t>1&gt;</w:t>
      </w:r>
      <w:r w:rsidRPr="004A4877">
        <w:tab/>
      </w:r>
      <w:r w:rsidRPr="004A4877">
        <w:rPr>
          <w:lang w:eastAsia="zh-CN"/>
        </w:rPr>
        <w:t>if configured to provide</w:t>
      </w:r>
      <w:r w:rsidRPr="004A4877">
        <w:t xml:space="preserve"> delay budget report:</w:t>
      </w:r>
    </w:p>
    <w:p w14:paraId="52B0E5F8" w14:textId="77777777" w:rsidR="00DF19E0" w:rsidRPr="004A4877" w:rsidRDefault="00DF19E0" w:rsidP="00DF19E0">
      <w:pPr>
        <w:pStyle w:val="B2"/>
      </w:pPr>
      <w:r w:rsidRPr="004A4877">
        <w:rPr>
          <w:lang w:eastAsia="ko-KR"/>
        </w:rPr>
        <w:t>2</w:t>
      </w:r>
      <w:r w:rsidRPr="004A4877">
        <w:t>&gt;</w:t>
      </w:r>
      <w:r w:rsidRPr="004A4877">
        <w:rPr>
          <w:lang w:eastAsia="ko-KR"/>
        </w:rPr>
        <w:tab/>
      </w:r>
      <w:r w:rsidRPr="004A4877">
        <w:t>if the UE prefers an adjustment in the connected mode DRX cycle length:</w:t>
      </w:r>
    </w:p>
    <w:p w14:paraId="67734078" w14:textId="77777777" w:rsidR="00DF19E0" w:rsidRPr="004A4877" w:rsidRDefault="00DF19E0" w:rsidP="00DF19E0">
      <w:pPr>
        <w:pStyle w:val="B3"/>
      </w:pPr>
      <w:r w:rsidRPr="004A4877">
        <w:rPr>
          <w:lang w:eastAsia="ko-KR"/>
        </w:rPr>
        <w:t>3</w:t>
      </w:r>
      <w:r w:rsidRPr="004A4877">
        <w:t>&gt;</w:t>
      </w:r>
      <w:r w:rsidRPr="004A4877">
        <w:rPr>
          <w:lang w:eastAsia="ko-KR"/>
        </w:rPr>
        <w:tab/>
      </w:r>
      <w:r w:rsidRPr="004A4877">
        <w:t xml:space="preserve">set </w:t>
      </w:r>
      <w:r w:rsidRPr="004A4877">
        <w:rPr>
          <w:i/>
          <w:iCs/>
        </w:rPr>
        <w:t>delay</w:t>
      </w:r>
      <w:r w:rsidRPr="004A4877">
        <w:rPr>
          <w:i/>
          <w:iCs/>
          <w:lang w:eastAsia="ko-KR"/>
        </w:rPr>
        <w:t>Budget</w:t>
      </w:r>
      <w:r w:rsidRPr="004A4877">
        <w:rPr>
          <w:i/>
          <w:iCs/>
        </w:rPr>
        <w:t>Report</w:t>
      </w:r>
      <w:r w:rsidRPr="004A4877">
        <w:t xml:space="preserve"> to </w:t>
      </w:r>
      <w:r w:rsidRPr="004A4877">
        <w:rPr>
          <w:i/>
          <w:iCs/>
          <w:lang w:eastAsia="zh-CN"/>
        </w:rPr>
        <w:t>type1</w:t>
      </w:r>
      <w:r w:rsidRPr="004A4877">
        <w:rPr>
          <w:lang w:eastAsia="zh-CN"/>
        </w:rPr>
        <w:t xml:space="preserve"> according to a desired value</w:t>
      </w:r>
      <w:r w:rsidRPr="004A4877">
        <w:t>;</w:t>
      </w:r>
    </w:p>
    <w:p w14:paraId="4B7D3294" w14:textId="77777777" w:rsidR="00DF19E0" w:rsidRPr="004A4877" w:rsidRDefault="00DF19E0" w:rsidP="00DF19E0">
      <w:pPr>
        <w:pStyle w:val="B2"/>
      </w:pPr>
      <w:r w:rsidRPr="004A4877">
        <w:rPr>
          <w:lang w:eastAsia="ko-KR"/>
        </w:rPr>
        <w:t>2</w:t>
      </w:r>
      <w:r w:rsidRPr="004A4877">
        <w:t>&gt;</w:t>
      </w:r>
      <w:r w:rsidRPr="004A4877">
        <w:rPr>
          <w:lang w:eastAsia="ko-KR"/>
        </w:rPr>
        <w:tab/>
      </w:r>
      <w:r w:rsidRPr="004A4877">
        <w:t>else</w:t>
      </w:r>
      <w:r w:rsidRPr="004A4877">
        <w:rPr>
          <w:lang w:eastAsia="ko-KR"/>
        </w:rPr>
        <w:t xml:space="preserve"> </w:t>
      </w:r>
      <w:r w:rsidRPr="004A4877">
        <w:t>if the UE prefers coverage enhancement configuration change:</w:t>
      </w:r>
    </w:p>
    <w:p w14:paraId="1D0A42B1" w14:textId="77777777" w:rsidR="00DF19E0" w:rsidRPr="004A4877" w:rsidRDefault="00DF19E0" w:rsidP="00DF19E0">
      <w:pPr>
        <w:pStyle w:val="B3"/>
        <w:rPr>
          <w:rFonts w:eastAsia="SimSun"/>
          <w:lang w:eastAsia="zh-CN"/>
        </w:rPr>
      </w:pPr>
      <w:r w:rsidRPr="004A4877">
        <w:rPr>
          <w:lang w:eastAsia="ko-KR"/>
        </w:rPr>
        <w:t>3</w:t>
      </w:r>
      <w:r w:rsidRPr="004A4877">
        <w:t>&gt;</w:t>
      </w:r>
      <w:r w:rsidRPr="004A4877">
        <w:rPr>
          <w:lang w:eastAsia="ko-KR"/>
        </w:rPr>
        <w:tab/>
      </w:r>
      <w:r w:rsidRPr="004A4877">
        <w:t xml:space="preserve">set </w:t>
      </w:r>
      <w:r w:rsidRPr="004A4877">
        <w:rPr>
          <w:i/>
          <w:iCs/>
        </w:rPr>
        <w:t>delay</w:t>
      </w:r>
      <w:r w:rsidRPr="004A4877">
        <w:rPr>
          <w:i/>
          <w:iCs/>
          <w:lang w:eastAsia="ko-KR"/>
        </w:rPr>
        <w:t>Budget</w:t>
      </w:r>
      <w:r w:rsidRPr="004A4877">
        <w:rPr>
          <w:i/>
          <w:iCs/>
        </w:rPr>
        <w:t>Report</w:t>
      </w:r>
      <w:r w:rsidRPr="004A4877">
        <w:t xml:space="preserve"> to </w:t>
      </w:r>
      <w:r w:rsidRPr="004A4877">
        <w:rPr>
          <w:i/>
          <w:iCs/>
          <w:lang w:eastAsia="zh-CN"/>
        </w:rPr>
        <w:t>type2</w:t>
      </w:r>
      <w:r w:rsidRPr="004A4877">
        <w:rPr>
          <w:lang w:eastAsia="zh-CN"/>
        </w:rPr>
        <w:t xml:space="preserve"> according to a desired value</w:t>
      </w:r>
      <w:r w:rsidRPr="004A4877">
        <w:t>;</w:t>
      </w:r>
    </w:p>
    <w:p w14:paraId="2DAD3B7F" w14:textId="77777777" w:rsidR="00DF19E0" w:rsidRPr="004A4877" w:rsidRDefault="00DF19E0" w:rsidP="00DF19E0">
      <w:r w:rsidRPr="004A4877">
        <w:t xml:space="preserve">The UE shall set the contents of the </w:t>
      </w:r>
      <w:r w:rsidRPr="004A4877">
        <w:rPr>
          <w:i/>
        </w:rPr>
        <w:t>UEAssistanceInformation</w:t>
      </w:r>
      <w:r w:rsidRPr="004A4877">
        <w:t xml:space="preserve"> message for the RLM report:</w:t>
      </w:r>
    </w:p>
    <w:p w14:paraId="69D03DA4" w14:textId="77777777" w:rsidR="00DF19E0" w:rsidRPr="004A4877" w:rsidRDefault="00DF19E0" w:rsidP="00DF19E0">
      <w:pPr>
        <w:pStyle w:val="B1"/>
        <w:rPr>
          <w:lang w:eastAsia="ko-KR"/>
        </w:rPr>
      </w:pPr>
      <w:r w:rsidRPr="004A4877">
        <w:t>1&gt;</w:t>
      </w:r>
      <w:r w:rsidRPr="004A4877">
        <w:tab/>
      </w:r>
      <w:r w:rsidRPr="004A4877">
        <w:rPr>
          <w:lang w:eastAsia="zh-CN"/>
        </w:rPr>
        <w:t>if configured to provide</w:t>
      </w:r>
      <w:r w:rsidRPr="004A4877">
        <w:t xml:space="preserve"> RLM report:</w:t>
      </w:r>
    </w:p>
    <w:p w14:paraId="74D9B9DB" w14:textId="77777777" w:rsidR="00DF19E0" w:rsidRPr="004A4877" w:rsidRDefault="00DF19E0" w:rsidP="00DF19E0">
      <w:pPr>
        <w:pStyle w:val="B2"/>
      </w:pPr>
      <w:r w:rsidRPr="004A4877">
        <w:t>2&gt;</w:t>
      </w:r>
      <w:r w:rsidRPr="004A4877">
        <w:tab/>
        <w:t>if T314 has expired:</w:t>
      </w:r>
    </w:p>
    <w:p w14:paraId="5FBBFB5F" w14:textId="77777777" w:rsidR="00DF19E0" w:rsidRPr="004A4877" w:rsidRDefault="00DF19E0" w:rsidP="00DF19E0">
      <w:pPr>
        <w:pStyle w:val="B3"/>
      </w:pPr>
      <w:r w:rsidRPr="004A4877">
        <w:t>3&gt;</w:t>
      </w:r>
      <w:r w:rsidRPr="004A4877">
        <w:tab/>
        <w:t xml:space="preserve">set </w:t>
      </w:r>
      <w:r w:rsidRPr="004A4877">
        <w:rPr>
          <w:i/>
        </w:rPr>
        <w:t>rlm-event</w:t>
      </w:r>
      <w:r w:rsidRPr="004A4877">
        <w:t xml:space="preserve"> to </w:t>
      </w:r>
      <w:r w:rsidRPr="004A4877">
        <w:rPr>
          <w:i/>
        </w:rPr>
        <w:t>earlyOutOfSync</w:t>
      </w:r>
      <w:r w:rsidRPr="004A4877">
        <w:t>;</w:t>
      </w:r>
    </w:p>
    <w:p w14:paraId="49A74C3E" w14:textId="77777777" w:rsidR="00DF19E0" w:rsidRPr="004A4877" w:rsidRDefault="00DF19E0" w:rsidP="00DF19E0">
      <w:pPr>
        <w:pStyle w:val="B2"/>
      </w:pPr>
      <w:r w:rsidRPr="004A4877">
        <w:lastRenderedPageBreak/>
        <w:t>2&gt;</w:t>
      </w:r>
      <w:r w:rsidRPr="004A4877">
        <w:tab/>
        <w:t>if T315 has expired:</w:t>
      </w:r>
    </w:p>
    <w:p w14:paraId="3224D378" w14:textId="77777777" w:rsidR="00DF19E0" w:rsidRPr="004A4877" w:rsidRDefault="00DF19E0" w:rsidP="00DF19E0">
      <w:pPr>
        <w:pStyle w:val="B3"/>
      </w:pPr>
      <w:r w:rsidRPr="004A4877">
        <w:t>3&gt;</w:t>
      </w:r>
      <w:r w:rsidRPr="004A4877">
        <w:tab/>
        <w:t xml:space="preserve">set </w:t>
      </w:r>
      <w:r w:rsidRPr="004A4877">
        <w:rPr>
          <w:i/>
        </w:rPr>
        <w:t>rlm-event</w:t>
      </w:r>
      <w:r w:rsidRPr="004A4877">
        <w:t xml:space="preserve"> to </w:t>
      </w:r>
      <w:r w:rsidRPr="004A4877">
        <w:rPr>
          <w:i/>
        </w:rPr>
        <w:t>earlyInSync</w:t>
      </w:r>
      <w:r w:rsidRPr="004A4877">
        <w:t>;</w:t>
      </w:r>
    </w:p>
    <w:p w14:paraId="49D1807B" w14:textId="77777777" w:rsidR="00DF19E0" w:rsidRPr="004A4877" w:rsidRDefault="00DF19E0" w:rsidP="00DF19E0">
      <w:pPr>
        <w:pStyle w:val="B3"/>
      </w:pPr>
      <w:r w:rsidRPr="004A4877">
        <w:t>3&gt;</w:t>
      </w:r>
      <w:r w:rsidRPr="004A4877">
        <w:tab/>
        <w:t xml:space="preserve">if configured to report </w:t>
      </w:r>
      <w:r w:rsidRPr="004A4877">
        <w:rPr>
          <w:i/>
        </w:rPr>
        <w:t>rlmReportRep-MPDCCH</w:t>
      </w:r>
      <w:r w:rsidRPr="004A4877">
        <w:t>:</w:t>
      </w:r>
    </w:p>
    <w:p w14:paraId="053AB904" w14:textId="77777777" w:rsidR="00DF19E0" w:rsidRPr="004A4877" w:rsidRDefault="00DF19E0" w:rsidP="00DF19E0">
      <w:pPr>
        <w:pStyle w:val="B4"/>
      </w:pPr>
      <w:r w:rsidRPr="004A4877">
        <w:t>4&gt;</w:t>
      </w:r>
      <w:r w:rsidRPr="004A4877">
        <w:tab/>
        <w:t xml:space="preserve">set </w:t>
      </w:r>
      <w:r w:rsidRPr="004A4877">
        <w:rPr>
          <w:i/>
        </w:rPr>
        <w:t xml:space="preserve">excessRep-MPDCCH </w:t>
      </w:r>
      <w:r w:rsidRPr="004A4877">
        <w:t>to the value indicated by lower layers;</w:t>
      </w:r>
    </w:p>
    <w:p w14:paraId="38D8891F" w14:textId="77777777" w:rsidR="00DF19E0" w:rsidRPr="004A4877" w:rsidRDefault="00DF19E0" w:rsidP="00DF19E0">
      <w:r w:rsidRPr="004A4877">
        <w:t xml:space="preserve">The UE shall set the contents of the </w:t>
      </w:r>
      <w:r w:rsidRPr="004A4877">
        <w:rPr>
          <w:i/>
        </w:rPr>
        <w:t>UEAssistanceInformation</w:t>
      </w:r>
      <w:r w:rsidRPr="004A4877">
        <w:t xml:space="preserve"> message for overheating assistance indication:</w:t>
      </w:r>
    </w:p>
    <w:p w14:paraId="66114CB7" w14:textId="77777777" w:rsidR="00DF19E0" w:rsidRPr="004A4877" w:rsidRDefault="00DF19E0" w:rsidP="00DF19E0">
      <w:pPr>
        <w:pStyle w:val="B1"/>
        <w:rPr>
          <w:lang w:eastAsia="ko-KR"/>
        </w:rPr>
      </w:pPr>
      <w:r w:rsidRPr="004A4877">
        <w:t>1&gt;</w:t>
      </w:r>
      <w:r w:rsidRPr="004A4877">
        <w:tab/>
      </w:r>
      <w:r w:rsidRPr="004A4877">
        <w:rPr>
          <w:lang w:eastAsia="zh-CN"/>
        </w:rPr>
        <w:t>if configured to provide</w:t>
      </w:r>
      <w:r w:rsidRPr="004A4877">
        <w:t xml:space="preserve"> overheating assistance indication:</w:t>
      </w:r>
    </w:p>
    <w:p w14:paraId="40B8FC3F" w14:textId="77777777" w:rsidR="00DF19E0" w:rsidRPr="004A4877" w:rsidRDefault="00DF19E0" w:rsidP="00DF19E0">
      <w:pPr>
        <w:pStyle w:val="B2"/>
      </w:pPr>
      <w:r w:rsidRPr="004A4877">
        <w:t>2&gt;</w:t>
      </w:r>
      <w:r w:rsidRPr="004A4877">
        <w:tab/>
        <w:t>if the UE experiences internal overheating:</w:t>
      </w:r>
    </w:p>
    <w:p w14:paraId="13B1C8B8" w14:textId="77777777" w:rsidR="00DF19E0" w:rsidRPr="004A4877" w:rsidRDefault="00DF19E0" w:rsidP="00DF19E0">
      <w:pPr>
        <w:pStyle w:val="B3"/>
      </w:pPr>
      <w:r w:rsidRPr="004A4877">
        <w:t>3&gt;</w:t>
      </w:r>
      <w:r w:rsidRPr="004A4877">
        <w:tab/>
        <w:t>if the UE prefers to temporarily reduce its DL category and UL category:</w:t>
      </w:r>
    </w:p>
    <w:p w14:paraId="266DE76E" w14:textId="77777777" w:rsidR="00DF19E0" w:rsidRPr="004A4877" w:rsidRDefault="00DF19E0" w:rsidP="00DF19E0">
      <w:pPr>
        <w:pStyle w:val="B4"/>
      </w:pPr>
      <w:r w:rsidRPr="004A4877">
        <w:t>4&gt;</w:t>
      </w:r>
      <w:r w:rsidRPr="004A4877">
        <w:tab/>
        <w:t xml:space="preserve">include </w:t>
      </w:r>
      <w:r w:rsidRPr="004A4877">
        <w:rPr>
          <w:i/>
        </w:rPr>
        <w:t>reducedUE-Category</w:t>
      </w:r>
      <w:r w:rsidRPr="004A4877">
        <w:t xml:space="preserve"> in the </w:t>
      </w:r>
      <w:r w:rsidRPr="004A4877">
        <w:rPr>
          <w:i/>
        </w:rPr>
        <w:t>OverheatingAssistance</w:t>
      </w:r>
      <w:r w:rsidRPr="004A4877">
        <w:t xml:space="preserve"> IE;</w:t>
      </w:r>
    </w:p>
    <w:p w14:paraId="61541D5B" w14:textId="77777777" w:rsidR="00DF19E0" w:rsidRPr="004A4877" w:rsidRDefault="00DF19E0" w:rsidP="00DF19E0">
      <w:pPr>
        <w:pStyle w:val="B4"/>
      </w:pPr>
      <w:r w:rsidRPr="004A4877">
        <w:t>4&gt;</w:t>
      </w:r>
      <w:r w:rsidRPr="004A4877">
        <w:tab/>
        <w:t xml:space="preserve">set </w:t>
      </w:r>
      <w:r w:rsidRPr="004A4877">
        <w:rPr>
          <w:i/>
        </w:rPr>
        <w:t>reducedUE-CategoryDL</w:t>
      </w:r>
      <w:r w:rsidRPr="004A4877">
        <w:t xml:space="preserve"> to the number to which the UE prefers to temporarily reduce its DL category;</w:t>
      </w:r>
    </w:p>
    <w:p w14:paraId="72F72750" w14:textId="77777777" w:rsidR="00DF19E0" w:rsidRPr="004A4877" w:rsidRDefault="00DF19E0" w:rsidP="00DF19E0">
      <w:pPr>
        <w:pStyle w:val="B4"/>
      </w:pPr>
      <w:r w:rsidRPr="004A4877">
        <w:t>4&gt;</w:t>
      </w:r>
      <w:r w:rsidRPr="004A4877">
        <w:tab/>
        <w:t xml:space="preserve">set </w:t>
      </w:r>
      <w:r w:rsidRPr="004A4877">
        <w:rPr>
          <w:i/>
        </w:rPr>
        <w:t>reducedUE-CategoryUL</w:t>
      </w:r>
      <w:r w:rsidRPr="004A4877">
        <w:t xml:space="preserve"> to the number to which the UE prefers to temporarily reduce its UL category;</w:t>
      </w:r>
    </w:p>
    <w:p w14:paraId="0EAC208D" w14:textId="77777777" w:rsidR="00DF19E0" w:rsidRPr="004A4877" w:rsidRDefault="00DF19E0" w:rsidP="00DF19E0">
      <w:pPr>
        <w:pStyle w:val="B3"/>
      </w:pPr>
      <w:r w:rsidRPr="004A4877">
        <w:t>3&gt;</w:t>
      </w:r>
      <w:r w:rsidRPr="004A4877">
        <w:tab/>
        <w:t>if the UE prefers to temporarily reduce the number of maximum secondary component carriers:</w:t>
      </w:r>
    </w:p>
    <w:p w14:paraId="7C6977B1" w14:textId="77777777" w:rsidR="00DF19E0" w:rsidRPr="004A4877" w:rsidRDefault="00DF19E0" w:rsidP="00DF19E0">
      <w:pPr>
        <w:pStyle w:val="B4"/>
      </w:pPr>
      <w:r w:rsidRPr="004A4877">
        <w:t>4&gt;</w:t>
      </w:r>
      <w:r w:rsidRPr="004A4877">
        <w:tab/>
        <w:t xml:space="preserve">include </w:t>
      </w:r>
      <w:r w:rsidRPr="004A4877">
        <w:rPr>
          <w:i/>
        </w:rPr>
        <w:t>reducedMaxCCs</w:t>
      </w:r>
      <w:r w:rsidRPr="004A4877">
        <w:t xml:space="preserve"> in the </w:t>
      </w:r>
      <w:r w:rsidRPr="004A4877">
        <w:rPr>
          <w:i/>
        </w:rPr>
        <w:t>OverheatingAssistance</w:t>
      </w:r>
      <w:r w:rsidRPr="004A4877">
        <w:t xml:space="preserve"> IE;</w:t>
      </w:r>
    </w:p>
    <w:p w14:paraId="7521C386" w14:textId="77777777" w:rsidR="00DF19E0" w:rsidRPr="004A4877" w:rsidRDefault="00DF19E0" w:rsidP="00DF19E0">
      <w:pPr>
        <w:pStyle w:val="B4"/>
      </w:pPr>
      <w:r w:rsidRPr="004A4877">
        <w:t>4&gt;</w:t>
      </w:r>
      <w:r w:rsidRPr="004A4877">
        <w:tab/>
        <w:t xml:space="preserve">set </w:t>
      </w:r>
      <w:r w:rsidRPr="004A4877">
        <w:rPr>
          <w:i/>
        </w:rPr>
        <w:t>reducedCCsDL</w:t>
      </w:r>
      <w:r w:rsidRPr="004A4877">
        <w:t xml:space="preserve"> to the number of maximum SCells the UE prefers to be temporarily configured in downlink;</w:t>
      </w:r>
    </w:p>
    <w:p w14:paraId="2B56E032" w14:textId="77777777" w:rsidR="00DF19E0" w:rsidRPr="004A4877" w:rsidRDefault="00DF19E0" w:rsidP="00DF19E0">
      <w:pPr>
        <w:pStyle w:val="B4"/>
      </w:pPr>
      <w:r w:rsidRPr="004A4877">
        <w:t>4&gt;</w:t>
      </w:r>
      <w:r w:rsidRPr="004A4877">
        <w:tab/>
        <w:t xml:space="preserve">set </w:t>
      </w:r>
      <w:r w:rsidRPr="004A4877">
        <w:rPr>
          <w:i/>
        </w:rPr>
        <w:t>reducedCCsUL</w:t>
      </w:r>
      <w:r w:rsidRPr="004A4877">
        <w:t xml:space="preserve"> to the number of maximum SCells the UE prefers to be temporarily configured in uplink;</w:t>
      </w:r>
    </w:p>
    <w:p w14:paraId="3EE3A306" w14:textId="77777777" w:rsidR="00DF19E0" w:rsidRPr="004A4877" w:rsidRDefault="00DF19E0" w:rsidP="00DF19E0">
      <w:pPr>
        <w:pStyle w:val="B3"/>
      </w:pPr>
      <w:r w:rsidRPr="004A4877">
        <w:t>3&gt;</w:t>
      </w:r>
      <w:r w:rsidRPr="004A4877">
        <w:tab/>
      </w:r>
      <w:r w:rsidRPr="004A4877">
        <w:rPr>
          <w:lang w:eastAsia="zh-CN"/>
        </w:rPr>
        <w:t xml:space="preserve">if </w:t>
      </w:r>
      <w:r w:rsidRPr="004A4877">
        <w:t>configured</w:t>
      </w:r>
      <w:r w:rsidRPr="004A4877">
        <w:rPr>
          <w:lang w:eastAsia="zh-CN"/>
        </w:rPr>
        <w:t xml:space="preserve"> to provide</w:t>
      </w:r>
      <w:r w:rsidRPr="004A4877">
        <w:t xml:space="preserve"> overheating assistance indication for </w:t>
      </w:r>
      <w:r w:rsidRPr="004A4877">
        <w:rPr>
          <w:lang w:eastAsia="en-GB"/>
        </w:rPr>
        <w:t xml:space="preserve">NR </w:t>
      </w:r>
      <w:r w:rsidRPr="004A4877">
        <w:t>SCG:</w:t>
      </w:r>
    </w:p>
    <w:p w14:paraId="3DF1F43F" w14:textId="77777777" w:rsidR="00DF19E0" w:rsidRPr="004A4877" w:rsidRDefault="00DF19E0" w:rsidP="00DF19E0">
      <w:pPr>
        <w:pStyle w:val="B4"/>
      </w:pPr>
      <w:r w:rsidRPr="004A4877">
        <w:t>4&gt;</w:t>
      </w:r>
      <w:r w:rsidRPr="004A4877">
        <w:tab/>
        <w:t xml:space="preserve">include </w:t>
      </w:r>
      <w:r w:rsidRPr="004A4877">
        <w:rPr>
          <w:i/>
        </w:rPr>
        <w:t>overheatingAssistanceForSCG</w:t>
      </w:r>
      <w:r w:rsidRPr="004A4877">
        <w:t xml:space="preserve"> in the </w:t>
      </w:r>
      <w:r w:rsidRPr="004A4877">
        <w:rPr>
          <w:i/>
        </w:rPr>
        <w:t>OverheatingAssistance</w:t>
      </w:r>
      <w:r w:rsidRPr="004A4877">
        <w:t xml:space="preserve"> IE;</w:t>
      </w:r>
    </w:p>
    <w:p w14:paraId="0633F147" w14:textId="77777777" w:rsidR="00DF19E0" w:rsidRPr="004A4877" w:rsidRDefault="00DF19E0" w:rsidP="00DF19E0">
      <w:pPr>
        <w:pStyle w:val="B4"/>
      </w:pPr>
      <w:r w:rsidRPr="004A4877">
        <w:t>4&gt;</w:t>
      </w:r>
      <w:r w:rsidRPr="004A4877">
        <w:tab/>
        <w:t xml:space="preserve">set </w:t>
      </w:r>
      <w:r w:rsidRPr="004A4877">
        <w:rPr>
          <w:i/>
        </w:rPr>
        <w:t xml:space="preserve">overheatingAssistanceForSCG </w:t>
      </w:r>
      <w:r w:rsidRPr="004A4877">
        <w:t>in accordance with clause 5.</w:t>
      </w:r>
      <w:r w:rsidRPr="004A4877">
        <w:rPr>
          <w:lang w:eastAsia="zh-CN"/>
        </w:rPr>
        <w:t>7</w:t>
      </w:r>
      <w:r w:rsidRPr="004A4877">
        <w:t>.</w:t>
      </w:r>
      <w:r w:rsidRPr="004A4877">
        <w:rPr>
          <w:lang w:eastAsia="zh-CN"/>
        </w:rPr>
        <w:t>4</w:t>
      </w:r>
      <w:r w:rsidRPr="004A4877">
        <w:t>.3a as specified in TS 38.331 [82];</w:t>
      </w:r>
    </w:p>
    <w:p w14:paraId="11BBE2D9" w14:textId="77777777" w:rsidR="00DF19E0" w:rsidRPr="004A4877" w:rsidRDefault="00DF19E0" w:rsidP="00DF19E0">
      <w:pPr>
        <w:pStyle w:val="B2"/>
      </w:pPr>
      <w:r w:rsidRPr="004A4877">
        <w:t>2&gt;</w:t>
      </w:r>
      <w:r w:rsidRPr="004A4877">
        <w:tab/>
        <w:t>else (if the UE no longer experiences an overheating condition):</w:t>
      </w:r>
    </w:p>
    <w:p w14:paraId="6FFA5F31" w14:textId="77777777" w:rsidR="00DF19E0" w:rsidRPr="004A4877" w:rsidRDefault="00DF19E0" w:rsidP="00DF19E0">
      <w:pPr>
        <w:pStyle w:val="B3"/>
      </w:pPr>
      <w:r w:rsidRPr="004A4877">
        <w:t>3&gt;</w:t>
      </w:r>
      <w:r w:rsidRPr="004A4877">
        <w:tab/>
        <w:t xml:space="preserve">do not include </w:t>
      </w:r>
      <w:r w:rsidRPr="004A4877">
        <w:rPr>
          <w:i/>
        </w:rPr>
        <w:t>reducedUE-Category</w:t>
      </w:r>
      <w:r w:rsidRPr="004A4877">
        <w:t xml:space="preserve">, </w:t>
      </w:r>
      <w:r w:rsidRPr="004A4877">
        <w:rPr>
          <w:i/>
        </w:rPr>
        <w:t>reducedMaxCCs</w:t>
      </w:r>
      <w:r w:rsidRPr="004A4877">
        <w:t xml:space="preserve"> and </w:t>
      </w:r>
      <w:r w:rsidRPr="004A4877">
        <w:rPr>
          <w:i/>
        </w:rPr>
        <w:t>overheatingAssistance-v1610</w:t>
      </w:r>
      <w:r w:rsidRPr="004A4877">
        <w:t xml:space="preserve"> </w:t>
      </w:r>
      <w:r w:rsidRPr="004A4877">
        <w:rPr>
          <w:lang w:eastAsia="zh-CN"/>
        </w:rPr>
        <w:t xml:space="preserve">(if </w:t>
      </w:r>
      <w:r w:rsidRPr="004A4877">
        <w:t>configured</w:t>
      </w:r>
      <w:r w:rsidRPr="004A4877">
        <w:rPr>
          <w:lang w:eastAsia="zh-CN"/>
        </w:rPr>
        <w:t xml:space="preserve"> to provide</w:t>
      </w:r>
      <w:r w:rsidRPr="004A4877">
        <w:t xml:space="preserve"> overheating assistance indication for </w:t>
      </w:r>
      <w:r w:rsidRPr="004A4877">
        <w:rPr>
          <w:lang w:eastAsia="en-GB"/>
        </w:rPr>
        <w:t xml:space="preserve">NR </w:t>
      </w:r>
      <w:r w:rsidRPr="004A4877">
        <w:t>SCG</w:t>
      </w:r>
      <w:r w:rsidRPr="004A4877">
        <w:rPr>
          <w:lang w:eastAsia="zh-CN"/>
        </w:rPr>
        <w:t xml:space="preserve">) </w:t>
      </w:r>
      <w:r w:rsidRPr="004A4877">
        <w:t xml:space="preserve">in </w:t>
      </w:r>
      <w:r w:rsidRPr="004A4877">
        <w:rPr>
          <w:i/>
        </w:rPr>
        <w:t>OverheatingAssistance</w:t>
      </w:r>
      <w:r w:rsidRPr="004A4877">
        <w:t xml:space="preserve"> IE;</w:t>
      </w:r>
    </w:p>
    <w:p w14:paraId="7322DC20" w14:textId="7DC24532" w:rsidR="00DF19E0" w:rsidRPr="004A4877" w:rsidRDefault="00DF19E0" w:rsidP="00DF19E0">
      <w:r w:rsidRPr="004A4877">
        <w:t>The UE shall</w:t>
      </w:r>
      <w:ins w:id="138" w:author="Nokia" w:date="2022-02-08T12:36:00Z">
        <w:r w:rsidR="00AB781A">
          <w:t xml:space="preserve"> </w:t>
        </w:r>
        <w:r w:rsidR="00AB781A" w:rsidRPr="004A4877">
          <w:t xml:space="preserve">set the contents of the </w:t>
        </w:r>
        <w:r w:rsidR="00AB781A" w:rsidRPr="004A4877">
          <w:rPr>
            <w:i/>
          </w:rPr>
          <w:t>UEAssistanceInformation</w:t>
        </w:r>
        <w:r w:rsidR="00AB781A" w:rsidRPr="004A4877">
          <w:t xml:space="preserve"> message for</w:t>
        </w:r>
        <w:r w:rsidR="00AB781A">
          <w:t xml:space="preserve"> uplink data over a deactivated NR SCG</w:t>
        </w:r>
      </w:ins>
      <w:r w:rsidRPr="004A4877">
        <w:t>:</w:t>
      </w:r>
    </w:p>
    <w:p w14:paraId="1B63A53F" w14:textId="34E06447" w:rsidR="00DF19E0" w:rsidRDefault="00DF19E0" w:rsidP="00DF19E0">
      <w:pPr>
        <w:pStyle w:val="B1"/>
        <w:rPr>
          <w:ins w:id="139" w:author="RAN2#116bis-e" w:date="2022-01-26T18:24:00Z"/>
        </w:rPr>
      </w:pPr>
      <w:ins w:id="140" w:author="RAN2#116bis-e" w:date="2022-01-26T18:24:00Z">
        <w:r>
          <w:t>1&gt;</w:t>
        </w:r>
        <w:r>
          <w:tab/>
          <w:t xml:space="preserve">if the UE is configured with a deactivated NR SCG and there are uplink data to send on </w:t>
        </w:r>
      </w:ins>
      <w:ins w:id="141" w:author="Nokia" w:date="2022-02-08T12:37:00Z">
        <w:r w:rsidR="00AB781A">
          <w:t>an SCG RLC bearer of a radio bearer</w:t>
        </w:r>
      </w:ins>
      <w:ins w:id="142" w:author="RAN2#116bis-e" w:date="2022-01-26T18:24:00Z">
        <w:del w:id="143" w:author="Nokia" w:date="2022-02-08T12:37:00Z">
          <w:r w:rsidDel="00AB781A">
            <w:delText xml:space="preserve">a DRB for which </w:delText>
          </w:r>
          <w:r w:rsidDel="00AB781A">
            <w:rPr>
              <w:i/>
            </w:rPr>
            <w:delText>rlc</w:delText>
          </w:r>
          <w:r w:rsidRPr="004A4877" w:rsidDel="00AB781A">
            <w:rPr>
              <w:i/>
            </w:rPr>
            <w:delText>-Config</w:delText>
          </w:r>
          <w:r w:rsidRPr="004A4877" w:rsidDel="00AB781A">
            <w:delText xml:space="preserve"> </w:delText>
          </w:r>
          <w:r w:rsidDel="00AB781A">
            <w:delText xml:space="preserve">is not configured in </w:delText>
          </w:r>
          <w:r w:rsidRPr="004A4877" w:rsidDel="00AB781A">
            <w:rPr>
              <w:i/>
            </w:rPr>
            <w:delText>drb-ToAddModList</w:delText>
          </w:r>
        </w:del>
        <w:r>
          <w:t>:</w:t>
        </w:r>
      </w:ins>
    </w:p>
    <w:p w14:paraId="58C731D6" w14:textId="77777777" w:rsidR="00DF19E0" w:rsidRPr="00015D87" w:rsidRDefault="00DF19E0" w:rsidP="00DF19E0">
      <w:pPr>
        <w:pStyle w:val="B2"/>
        <w:rPr>
          <w:ins w:id="144" w:author="RAN2#116bis-e" w:date="2022-01-26T18:24:00Z"/>
        </w:rPr>
      </w:pPr>
      <w:ins w:id="145" w:author="RAN2#116bis-e" w:date="2022-01-26T18:24:00Z">
        <w:r>
          <w:t>2&gt;</w:t>
        </w:r>
        <w:r>
          <w:tab/>
        </w:r>
      </w:ins>
      <w:ins w:id="146" w:author="RAN2#116bis-e" w:date="2022-01-26T18:25:00Z">
        <w:r>
          <w:rPr>
            <w:rFonts w:eastAsia="MS Mincho"/>
          </w:rPr>
          <w:t xml:space="preserve">include </w:t>
        </w:r>
        <w:r w:rsidRPr="00015D87">
          <w:rPr>
            <w:rFonts w:eastAsia="MS Mincho"/>
            <w:i/>
          </w:rPr>
          <w:t>uplinkData</w:t>
        </w:r>
        <w:r>
          <w:rPr>
            <w:rFonts w:eastAsia="MS Mincho"/>
          </w:rPr>
          <w:t xml:space="preserve"> in the </w:t>
        </w:r>
        <w:r w:rsidRPr="00015D87">
          <w:rPr>
            <w:i/>
            <w:lang w:eastAsia="zh-CN"/>
          </w:rPr>
          <w:t>UEAssistanceInformation</w:t>
        </w:r>
        <w:r w:rsidRPr="00D27132">
          <w:rPr>
            <w:lang w:eastAsia="zh-CN"/>
          </w:rPr>
          <w:t xml:space="preserve"> message</w:t>
        </w:r>
        <w:r>
          <w:rPr>
            <w:lang w:eastAsia="zh-CN"/>
          </w:rPr>
          <w:t>;</w:t>
        </w:r>
      </w:ins>
    </w:p>
    <w:p w14:paraId="52A459A2" w14:textId="77777777" w:rsidR="00AB781A" w:rsidRPr="004A4877" w:rsidRDefault="00AB781A" w:rsidP="00AB781A">
      <w:pPr>
        <w:rPr>
          <w:ins w:id="147" w:author="Nokia" w:date="2022-02-08T12:35:00Z"/>
        </w:rPr>
      </w:pPr>
      <w:ins w:id="148" w:author="Nokia" w:date="2022-02-08T12:35:00Z">
        <w:r w:rsidRPr="004A4877">
          <w:t>The UE shall:</w:t>
        </w:r>
      </w:ins>
    </w:p>
    <w:p w14:paraId="6CCFB150" w14:textId="77777777" w:rsidR="00DF19E0" w:rsidRPr="004A4877" w:rsidRDefault="00DF19E0" w:rsidP="00DF19E0">
      <w:pPr>
        <w:pStyle w:val="B1"/>
      </w:pPr>
      <w:r w:rsidRPr="004A4877">
        <w:t>1&gt;</w:t>
      </w:r>
      <w:r w:rsidRPr="004A4877">
        <w:tab/>
        <w:t xml:space="preserve">if the procedure was triggered </w:t>
      </w:r>
      <w:r w:rsidRPr="004A4877">
        <w:rPr>
          <w:lang w:eastAsia="zh-CN"/>
        </w:rPr>
        <w:t>to provide SPS assistance information</w:t>
      </w:r>
      <w:r w:rsidRPr="004A4877">
        <w:t xml:space="preserve"> and the related configuration was provided by an </w:t>
      </w:r>
      <w:r w:rsidRPr="004A4877">
        <w:rPr>
          <w:i/>
        </w:rPr>
        <w:t>RRCConnectionReconfiguration</w:t>
      </w:r>
      <w:r w:rsidRPr="004A4877">
        <w:t xml:space="preserve"> message that was received embedded within an NR </w:t>
      </w:r>
      <w:r w:rsidRPr="004A4877">
        <w:rPr>
          <w:i/>
        </w:rPr>
        <w:t>RRCReconfiguration</w:t>
      </w:r>
      <w:r w:rsidRPr="004A4877">
        <w:t xml:space="preserve"> message:</w:t>
      </w:r>
    </w:p>
    <w:p w14:paraId="76D22A58" w14:textId="77777777" w:rsidR="00DF19E0" w:rsidRPr="004A4877" w:rsidRDefault="00DF19E0" w:rsidP="00DF19E0">
      <w:pPr>
        <w:pStyle w:val="B2"/>
      </w:pPr>
      <w:r w:rsidRPr="004A4877">
        <w:t>2&gt;</w:t>
      </w:r>
      <w:r w:rsidRPr="004A4877">
        <w:tab/>
        <w:t xml:space="preserve">submit the </w:t>
      </w:r>
      <w:r w:rsidRPr="004A4877">
        <w:rPr>
          <w:i/>
        </w:rPr>
        <w:t xml:space="preserve">UEAssistanceInformation </w:t>
      </w:r>
      <w:r w:rsidRPr="004A4877">
        <w:t xml:space="preserve">message via SRB1 embedded in NR RRC message </w:t>
      </w:r>
      <w:r w:rsidRPr="004A4877">
        <w:rPr>
          <w:i/>
        </w:rPr>
        <w:t xml:space="preserve">ULInformationTransferIRAT </w:t>
      </w:r>
      <w:r w:rsidRPr="004A4877">
        <w:t>as specified in TS 38.331 [82];</w:t>
      </w:r>
    </w:p>
    <w:p w14:paraId="77AF5B8A" w14:textId="77777777" w:rsidR="00DF19E0" w:rsidRPr="004A4877" w:rsidRDefault="00DF19E0" w:rsidP="00DF19E0">
      <w:pPr>
        <w:pStyle w:val="B1"/>
        <w:rPr>
          <w:rFonts w:eastAsia="MS Mincho"/>
        </w:rPr>
      </w:pPr>
      <w:r w:rsidRPr="004A4877">
        <w:t>1&gt;</w:t>
      </w:r>
      <w:r w:rsidRPr="004A4877">
        <w:tab/>
        <w:t>else:</w:t>
      </w:r>
    </w:p>
    <w:p w14:paraId="1D57BACA" w14:textId="77777777" w:rsidR="00DF19E0" w:rsidRPr="004A4877" w:rsidRDefault="00DF19E0" w:rsidP="00DF19E0">
      <w:pPr>
        <w:pStyle w:val="B2"/>
      </w:pPr>
      <w:r w:rsidRPr="004A4877">
        <w:t>2&gt;</w:t>
      </w:r>
      <w:r w:rsidRPr="004A4877">
        <w:tab/>
        <w:t xml:space="preserve">submit the </w:t>
      </w:r>
      <w:r w:rsidRPr="004A4877">
        <w:rPr>
          <w:i/>
        </w:rPr>
        <w:t>UEAssistanceInformation</w:t>
      </w:r>
      <w:r w:rsidRPr="004A4877">
        <w:t xml:space="preserve"> message to lower layers for transmission.</w:t>
      </w:r>
    </w:p>
    <w:p w14:paraId="49A5A263" w14:textId="77777777" w:rsidR="00DF19E0" w:rsidRPr="004A4877" w:rsidRDefault="00DF19E0" w:rsidP="00DF19E0">
      <w:pPr>
        <w:pStyle w:val="NO"/>
      </w:pPr>
      <w:r w:rsidRPr="004A4877">
        <w:t>NOTE 1:</w:t>
      </w:r>
      <w:r w:rsidRPr="004A4877">
        <w:tab/>
      </w:r>
      <w:r w:rsidRPr="004A4877">
        <w:rPr>
          <w:lang w:eastAsia="zh-CN"/>
        </w:rPr>
        <w:t>It is up to UE implementation when and how to trigger SPS assistance information</w:t>
      </w:r>
      <w:r w:rsidRPr="004A4877">
        <w:t>.</w:t>
      </w:r>
    </w:p>
    <w:p w14:paraId="725382FC" w14:textId="77777777" w:rsidR="00DF19E0" w:rsidRPr="004A4877" w:rsidRDefault="00DF19E0" w:rsidP="00DF19E0">
      <w:pPr>
        <w:pStyle w:val="NO"/>
      </w:pPr>
      <w:r w:rsidRPr="004A4877">
        <w:t xml:space="preserve">NOTE </w:t>
      </w:r>
      <w:r w:rsidRPr="004A4877">
        <w:rPr>
          <w:lang w:eastAsia="zh-CN"/>
        </w:rPr>
        <w:t>2</w:t>
      </w:r>
      <w:r w:rsidRPr="004A4877">
        <w:t>:</w:t>
      </w:r>
      <w:r w:rsidRPr="004A4877">
        <w:tab/>
      </w:r>
      <w:r w:rsidRPr="004A4877">
        <w:rPr>
          <w:lang w:eastAsia="zh-CN"/>
        </w:rPr>
        <w:t xml:space="preserve">It is up to UE implementation to set the content of </w:t>
      </w:r>
      <w:r w:rsidRPr="004A4877">
        <w:rPr>
          <w:i/>
          <w:lang w:eastAsia="zh-CN"/>
        </w:rPr>
        <w:t>trafficPatternInfo</w:t>
      </w:r>
      <w:r w:rsidRPr="004A4877">
        <w:rPr>
          <w:i/>
        </w:rPr>
        <w:t>List</w:t>
      </w:r>
      <w:r w:rsidRPr="004A4877">
        <w:rPr>
          <w:i/>
          <w:lang w:eastAsia="zh-CN"/>
        </w:rPr>
        <w:t>SL</w:t>
      </w:r>
      <w:r w:rsidRPr="004A4877">
        <w:rPr>
          <w:lang w:eastAsia="zh-CN"/>
        </w:rPr>
        <w:t xml:space="preserve"> and </w:t>
      </w:r>
      <w:r w:rsidRPr="004A4877">
        <w:rPr>
          <w:i/>
          <w:lang w:eastAsia="zh-CN"/>
        </w:rPr>
        <w:t>trafficPatternInfo</w:t>
      </w:r>
      <w:r w:rsidRPr="004A4877">
        <w:rPr>
          <w:i/>
        </w:rPr>
        <w:t>List</w:t>
      </w:r>
      <w:r w:rsidRPr="004A4877">
        <w:rPr>
          <w:i/>
          <w:lang w:eastAsia="zh-CN"/>
        </w:rPr>
        <w:t>UL</w:t>
      </w:r>
      <w:r w:rsidRPr="004A4877">
        <w:t>.</w:t>
      </w:r>
    </w:p>
    <w:p w14:paraId="08D4E148" w14:textId="77777777" w:rsidR="00DF19E0" w:rsidRPr="004A4877" w:rsidRDefault="00DF19E0" w:rsidP="00DF19E0">
      <w:pPr>
        <w:pStyle w:val="NO"/>
      </w:pPr>
      <w:r w:rsidRPr="004A4877">
        <w:lastRenderedPageBreak/>
        <w:t>NOTE 3:</w:t>
      </w:r>
      <w:r w:rsidRPr="004A4877">
        <w:tab/>
        <w:t>T</w:t>
      </w:r>
      <w:r w:rsidRPr="004A4877">
        <w:rPr>
          <w:lang w:eastAsia="zh-CN"/>
        </w:rPr>
        <w:t xml:space="preserve">raffic patterns for different Destination Layer 2 IDs are provided in different entries in </w:t>
      </w:r>
      <w:r w:rsidRPr="004A4877">
        <w:rPr>
          <w:i/>
          <w:lang w:eastAsia="zh-CN"/>
        </w:rPr>
        <w:t>trafficPatternInfoListSL.</w:t>
      </w:r>
    </w:p>
    <w:p w14:paraId="69D331A3" w14:textId="77777777" w:rsidR="00DF19E0" w:rsidRPr="004A4877" w:rsidRDefault="00DF19E0" w:rsidP="00DF19E0">
      <w:pPr>
        <w:pStyle w:val="NO"/>
        <w:rPr>
          <w:lang w:eastAsia="x-none"/>
        </w:rPr>
      </w:pPr>
      <w:r w:rsidRPr="004A4877">
        <w:rPr>
          <w:lang w:eastAsia="x-none"/>
        </w:rPr>
        <w:t>NOTE 4:</w:t>
      </w:r>
      <w:r w:rsidRPr="004A4877">
        <w:rPr>
          <w:lang w:eastAsia="x-none"/>
        </w:rPr>
        <w:tab/>
        <w:t xml:space="preserve">Although not recommended, UE may start or restart the following timers whenever it sends the </w:t>
      </w:r>
      <w:r w:rsidRPr="004A4877">
        <w:rPr>
          <w:i/>
        </w:rPr>
        <w:t>UEAssistanceInformation</w:t>
      </w:r>
      <w:r w:rsidRPr="004A4877">
        <w:t xml:space="preserve"> message (i.e. even if the message was not triggered for the concerned feature): </w:t>
      </w:r>
      <w:r w:rsidRPr="004A4877">
        <w:rPr>
          <w:lang w:eastAsia="x-none"/>
        </w:rPr>
        <w:t xml:space="preserve">T340, T341, T342, T343, T344 and </w:t>
      </w:r>
      <w:r w:rsidRPr="004A4877">
        <w:rPr>
          <w:lang w:eastAsia="zh-CN"/>
        </w:rPr>
        <w:t>T345</w:t>
      </w:r>
      <w:r w:rsidRPr="004A4877">
        <w:rPr>
          <w:i/>
          <w:lang w:eastAsia="zh-CN"/>
        </w:rPr>
        <w:t>.</w:t>
      </w:r>
    </w:p>
    <w:p w14:paraId="48080030" w14:textId="53AAB44A" w:rsidR="0051753C" w:rsidRPr="006E13D1" w:rsidRDefault="0051753C" w:rsidP="0051753C">
      <w:pPr>
        <w:pStyle w:val="Heading1"/>
      </w:pPr>
      <w:r>
        <w:t>Annex D: Text proposal to TS 38.323</w:t>
      </w:r>
    </w:p>
    <w:p w14:paraId="0222077B" w14:textId="77777777" w:rsidR="00917053" w:rsidRPr="0011152C" w:rsidRDefault="00917053" w:rsidP="00917053">
      <w:pPr>
        <w:pStyle w:val="Heading2"/>
      </w:pPr>
      <w:bookmarkStart w:id="149" w:name="_Toc46492059"/>
      <w:bookmarkStart w:id="150" w:name="_Toc46492167"/>
      <w:bookmarkStart w:id="151" w:name="_Toc67904028"/>
      <w:r w:rsidRPr="0011152C">
        <w:t>5.2</w:t>
      </w:r>
      <w:r w:rsidRPr="0011152C">
        <w:rPr>
          <w:sz w:val="24"/>
          <w:szCs w:val="24"/>
          <w:lang w:eastAsia="en-GB"/>
        </w:rPr>
        <w:tab/>
      </w:r>
      <w:r w:rsidRPr="0011152C">
        <w:t>Data transfer</w:t>
      </w:r>
      <w:bookmarkEnd w:id="149"/>
      <w:bookmarkEnd w:id="150"/>
      <w:bookmarkEnd w:id="151"/>
    </w:p>
    <w:p w14:paraId="6E85B420" w14:textId="77777777" w:rsidR="00917053" w:rsidRPr="0011152C" w:rsidRDefault="00917053" w:rsidP="00917053">
      <w:pPr>
        <w:pStyle w:val="Heading3"/>
        <w:rPr>
          <w:lang w:eastAsia="ko-KR"/>
        </w:rPr>
      </w:pPr>
      <w:bookmarkStart w:id="152" w:name="_Toc12616335"/>
      <w:bookmarkStart w:id="153" w:name="_Toc37126947"/>
      <w:bookmarkStart w:id="154" w:name="_Toc46492060"/>
      <w:bookmarkStart w:id="155" w:name="_Toc46492168"/>
      <w:bookmarkStart w:id="156" w:name="_Toc67904029"/>
      <w:r w:rsidRPr="0011152C">
        <w:t>5.2.</w:t>
      </w:r>
      <w:r w:rsidRPr="0011152C">
        <w:rPr>
          <w:lang w:eastAsia="ko-KR"/>
        </w:rPr>
        <w:t>1</w:t>
      </w:r>
      <w:r w:rsidRPr="0011152C">
        <w:tab/>
        <w:t>Transmit operation</w:t>
      </w:r>
      <w:bookmarkEnd w:id="152"/>
      <w:bookmarkEnd w:id="153"/>
      <w:bookmarkEnd w:id="154"/>
      <w:bookmarkEnd w:id="155"/>
      <w:bookmarkEnd w:id="156"/>
    </w:p>
    <w:p w14:paraId="1A5C238B" w14:textId="77777777" w:rsidR="00917053" w:rsidRPr="0011152C" w:rsidRDefault="00917053" w:rsidP="00917053">
      <w:pPr>
        <w:rPr>
          <w:snapToGrid w:val="0"/>
        </w:rPr>
      </w:pPr>
      <w:r w:rsidRPr="0011152C">
        <w:t>At reception of a PDCP SDU from upper layers</w:t>
      </w:r>
      <w:r w:rsidRPr="0011152C">
        <w:rPr>
          <w:lang w:eastAsia="ko-KR"/>
        </w:rPr>
        <w:t>,</w:t>
      </w:r>
      <w:r w:rsidRPr="0011152C">
        <w:rPr>
          <w:snapToGrid w:val="0"/>
        </w:rPr>
        <w:t xml:space="preserve"> the transmitting PDCP entity shall:</w:t>
      </w:r>
    </w:p>
    <w:p w14:paraId="5BCC55E6" w14:textId="77777777" w:rsidR="00917053" w:rsidRPr="0011152C" w:rsidRDefault="00917053" w:rsidP="00917053">
      <w:pPr>
        <w:pStyle w:val="B1"/>
      </w:pPr>
      <w:r w:rsidRPr="0011152C">
        <w:t>-</w:t>
      </w:r>
      <w:r w:rsidRPr="0011152C">
        <w:tab/>
        <w:t xml:space="preserve">start the </w:t>
      </w:r>
      <w:r w:rsidRPr="0011152C">
        <w:rPr>
          <w:i/>
        </w:rPr>
        <w:t>discardTimer</w:t>
      </w:r>
      <w:r w:rsidRPr="0011152C">
        <w:t xml:space="preserve"> associated with this PDCP SDU</w:t>
      </w:r>
      <w:r w:rsidRPr="0011152C">
        <w:rPr>
          <w:lang w:eastAsia="ko-KR"/>
        </w:rPr>
        <w:t xml:space="preserve"> (if configured)</w:t>
      </w:r>
      <w:r w:rsidRPr="0011152C">
        <w:t>.</w:t>
      </w:r>
    </w:p>
    <w:p w14:paraId="4908408E" w14:textId="77777777" w:rsidR="00917053" w:rsidRPr="0011152C" w:rsidRDefault="00917053" w:rsidP="00917053">
      <w:pPr>
        <w:rPr>
          <w:snapToGrid w:val="0"/>
          <w:lang w:eastAsia="ko-KR"/>
        </w:rPr>
      </w:pPr>
      <w:r w:rsidRPr="0011152C">
        <w:rPr>
          <w:lang w:eastAsia="ko-KR"/>
        </w:rPr>
        <w:t>For</w:t>
      </w:r>
      <w:r w:rsidRPr="0011152C">
        <w:t xml:space="preserve"> a PDCP SDU </w:t>
      </w:r>
      <w:r w:rsidRPr="0011152C">
        <w:rPr>
          <w:lang w:eastAsia="ko-KR"/>
        </w:rPr>
        <w:t xml:space="preserve">received </w:t>
      </w:r>
      <w:r w:rsidRPr="0011152C">
        <w:t>from upper layers</w:t>
      </w:r>
      <w:r w:rsidRPr="0011152C">
        <w:rPr>
          <w:lang w:eastAsia="ko-KR"/>
        </w:rPr>
        <w:t>,</w:t>
      </w:r>
      <w:r w:rsidRPr="0011152C">
        <w:rPr>
          <w:snapToGrid w:val="0"/>
        </w:rPr>
        <w:t xml:space="preserve"> the transmitting PDCP entity shall:</w:t>
      </w:r>
    </w:p>
    <w:p w14:paraId="5CA165EB" w14:textId="77777777" w:rsidR="00917053" w:rsidRPr="0011152C" w:rsidRDefault="00917053" w:rsidP="00917053">
      <w:pPr>
        <w:pStyle w:val="B1"/>
      </w:pPr>
      <w:r w:rsidRPr="0011152C">
        <w:rPr>
          <w:snapToGrid w:val="0"/>
        </w:rPr>
        <w:t>-</w:t>
      </w:r>
      <w:r w:rsidRPr="0011152C">
        <w:rPr>
          <w:snapToGrid w:val="0"/>
        </w:rPr>
        <w:tab/>
        <w:t>associate the COUNT value corresponding to TX_NEXT</w:t>
      </w:r>
      <w:r w:rsidRPr="0011152C">
        <w:t xml:space="preserve"> to this PDCP SDU;</w:t>
      </w:r>
    </w:p>
    <w:p w14:paraId="36CFDC83" w14:textId="77777777" w:rsidR="00917053" w:rsidRPr="0011152C" w:rsidRDefault="00917053" w:rsidP="00917053">
      <w:pPr>
        <w:pStyle w:val="NO"/>
      </w:pPr>
      <w:r w:rsidRPr="0011152C">
        <w:t>NOTE 1:</w:t>
      </w:r>
      <w:r w:rsidRPr="0011152C">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5F4B55E5" w14:textId="77777777" w:rsidR="00917053" w:rsidRPr="0011152C" w:rsidRDefault="00917053" w:rsidP="00917053">
      <w:pPr>
        <w:pStyle w:val="B1"/>
      </w:pPr>
      <w:r w:rsidRPr="0011152C">
        <w:t>-</w:t>
      </w:r>
      <w:r w:rsidRPr="0011152C">
        <w:tab/>
        <w:t xml:space="preserve">perform header compression of the </w:t>
      </w:r>
      <w:r w:rsidRPr="0011152C">
        <w:rPr>
          <w:lang w:eastAsia="ko-KR"/>
        </w:rPr>
        <w:t xml:space="preserve">PDCP </w:t>
      </w:r>
      <w:r w:rsidRPr="0011152C">
        <w:t>SDU</w:t>
      </w:r>
      <w:r w:rsidRPr="0011152C">
        <w:rPr>
          <w:lang w:eastAsia="ko-KR"/>
        </w:rPr>
        <w:t xml:space="preserve"> using ROHC as specified in the clause 5.7.4 and/or using EHC as specified in the clause 5.12.4</w:t>
      </w:r>
      <w:r w:rsidRPr="0011152C">
        <w:t>;</w:t>
      </w:r>
    </w:p>
    <w:p w14:paraId="682B16E5" w14:textId="77777777" w:rsidR="00917053" w:rsidRPr="0011152C" w:rsidRDefault="00917053" w:rsidP="00917053">
      <w:pPr>
        <w:pStyle w:val="B1"/>
      </w:pPr>
      <w:r w:rsidRPr="0011152C">
        <w:t>-</w:t>
      </w:r>
      <w:r w:rsidRPr="0011152C">
        <w:tab/>
        <w:t>perform integrity protection</w:t>
      </w:r>
      <w:r w:rsidRPr="0011152C">
        <w:rPr>
          <w:lang w:eastAsia="ko-KR"/>
        </w:rPr>
        <w:t>,</w:t>
      </w:r>
      <w:r w:rsidRPr="0011152C">
        <w:t xml:space="preserve"> and ciphering</w:t>
      </w:r>
      <w:r w:rsidRPr="0011152C">
        <w:rPr>
          <w:lang w:eastAsia="ko-KR"/>
        </w:rPr>
        <w:t xml:space="preserve"> </w:t>
      </w:r>
      <w:r w:rsidRPr="0011152C">
        <w:t>using the TX_NEXT</w:t>
      </w:r>
      <w:r w:rsidRPr="0011152C">
        <w:rPr>
          <w:lang w:eastAsia="ko-KR"/>
        </w:rPr>
        <w:t xml:space="preserve"> as specified in the clause 5.9 and 5.8, respectively</w:t>
      </w:r>
      <w:r w:rsidRPr="0011152C">
        <w:t>;</w:t>
      </w:r>
    </w:p>
    <w:p w14:paraId="581A2DD3" w14:textId="77777777" w:rsidR="00917053" w:rsidRPr="0011152C" w:rsidRDefault="00917053" w:rsidP="00917053">
      <w:pPr>
        <w:pStyle w:val="B1"/>
        <w:rPr>
          <w:lang w:eastAsia="ko-KR"/>
        </w:rPr>
      </w:pPr>
      <w:r w:rsidRPr="0011152C">
        <w:t>-</w:t>
      </w:r>
      <w:r w:rsidRPr="0011152C">
        <w:tab/>
        <w:t>set the PDCP SN of the PDCP Data PDU to TX_NEXT modulo 2</w:t>
      </w:r>
      <w:r w:rsidRPr="0011152C">
        <w:rPr>
          <w:vertAlign w:val="superscript"/>
        </w:rPr>
        <w:t>[</w:t>
      </w:r>
      <w:r w:rsidRPr="0011152C">
        <w:rPr>
          <w:rFonts w:eastAsia="MS Mincho"/>
          <w:i/>
          <w:vertAlign w:val="superscript"/>
        </w:rPr>
        <w:t>pdcp-SN-SizeUL</w:t>
      </w:r>
      <w:r w:rsidRPr="0011152C">
        <w:rPr>
          <w:vertAlign w:val="superscript"/>
        </w:rPr>
        <w:t>]</w:t>
      </w:r>
      <w:r w:rsidRPr="0011152C">
        <w:t>;</w:t>
      </w:r>
    </w:p>
    <w:p w14:paraId="7F5CE14C" w14:textId="77777777" w:rsidR="00917053" w:rsidRPr="0011152C" w:rsidRDefault="00917053" w:rsidP="00917053">
      <w:pPr>
        <w:pStyle w:val="B1"/>
      </w:pPr>
      <w:r w:rsidRPr="0011152C">
        <w:t>-</w:t>
      </w:r>
      <w:r w:rsidRPr="0011152C">
        <w:tab/>
        <w:t>increment TX_NEXT by one;</w:t>
      </w:r>
    </w:p>
    <w:p w14:paraId="293C2529" w14:textId="77777777" w:rsidR="00917053" w:rsidRPr="0011152C" w:rsidRDefault="00917053" w:rsidP="00917053">
      <w:pPr>
        <w:pStyle w:val="B1"/>
      </w:pPr>
      <w:r w:rsidRPr="0011152C">
        <w:t>-</w:t>
      </w:r>
      <w:r w:rsidRPr="0011152C">
        <w:tab/>
        <w:t xml:space="preserve">submit </w:t>
      </w:r>
      <w:r w:rsidRPr="0011152C">
        <w:rPr>
          <w:lang w:eastAsia="ko-KR"/>
        </w:rPr>
        <w:t>the resulting PDCP Data PDU to lower layer as specified below.</w:t>
      </w:r>
    </w:p>
    <w:p w14:paraId="036A55D0" w14:textId="77777777" w:rsidR="00917053" w:rsidRPr="0011152C" w:rsidRDefault="00917053" w:rsidP="00917053">
      <w:pPr>
        <w:rPr>
          <w:lang w:eastAsia="ko-KR"/>
        </w:rPr>
      </w:pPr>
      <w:r w:rsidRPr="0011152C">
        <w:rPr>
          <w:lang w:eastAsia="ko-KR"/>
        </w:rPr>
        <w:t>When submitting a PDCP PDU to lower layer, the transmitting PDCP entity shall:</w:t>
      </w:r>
    </w:p>
    <w:p w14:paraId="216ABDB8" w14:textId="77777777" w:rsidR="00917053" w:rsidRPr="0011152C" w:rsidRDefault="00917053" w:rsidP="00917053">
      <w:pPr>
        <w:pStyle w:val="B1"/>
        <w:rPr>
          <w:lang w:eastAsia="ko-KR"/>
        </w:rPr>
      </w:pPr>
      <w:r w:rsidRPr="0011152C">
        <w:rPr>
          <w:lang w:eastAsia="ko-KR"/>
        </w:rPr>
        <w:t>-</w:t>
      </w:r>
      <w:r w:rsidRPr="0011152C">
        <w:rPr>
          <w:lang w:eastAsia="ko-KR"/>
        </w:rPr>
        <w:tab/>
      </w:r>
      <w:commentRangeStart w:id="157"/>
      <w:r w:rsidRPr="0011152C">
        <w:rPr>
          <w:lang w:eastAsia="ko-KR"/>
        </w:rPr>
        <w:t>if the transmitting PDCP entity is associated with one RLC entity</w:t>
      </w:r>
      <w:commentRangeEnd w:id="157"/>
      <w:r w:rsidR="00A148EF">
        <w:rPr>
          <w:rStyle w:val="CommentReference"/>
          <w:rFonts w:eastAsiaTheme="minorEastAsia"/>
        </w:rPr>
        <w:commentReference w:id="157"/>
      </w:r>
      <w:r w:rsidRPr="0011152C">
        <w:rPr>
          <w:lang w:eastAsia="ko-KR"/>
        </w:rPr>
        <w:t>:</w:t>
      </w:r>
    </w:p>
    <w:p w14:paraId="2550DD9A" w14:textId="70A205DA" w:rsidR="00917053" w:rsidRPr="0011152C" w:rsidRDefault="00917053" w:rsidP="00917053">
      <w:pPr>
        <w:pStyle w:val="B2"/>
        <w:rPr>
          <w:ins w:id="158" w:author="Nokia" w:date="2022-02-11T11:00:00Z"/>
          <w:lang w:eastAsia="ko-KR"/>
        </w:rPr>
      </w:pPr>
      <w:ins w:id="159" w:author="Nokia" w:date="2022-02-11T11:00:00Z">
        <w:r w:rsidRPr="0011152C">
          <w:rPr>
            <w:lang w:eastAsia="ko-KR"/>
          </w:rPr>
          <w:t>-</w:t>
        </w:r>
        <w:r w:rsidRPr="0011152C">
          <w:rPr>
            <w:lang w:eastAsia="ko-KR"/>
          </w:rPr>
          <w:tab/>
          <w:t>if the associated RLC entity</w:t>
        </w:r>
        <w:r>
          <w:rPr>
            <w:lang w:eastAsia="ko-KR"/>
          </w:rPr>
          <w:t xml:space="preserve"> is mapped to a deactivated SCG </w:t>
        </w:r>
      </w:ins>
      <w:ins w:id="160" w:author="Nokia" w:date="2022-02-11T11:01:00Z">
        <w:r>
          <w:rPr>
            <w:lang w:eastAsia="ko-KR"/>
          </w:rPr>
          <w:t xml:space="preserve">and the </w:t>
        </w:r>
      </w:ins>
      <w:ins w:id="161" w:author="Nokia" w:date="2022-02-11T11:30:00Z">
        <w:r w:rsidR="005C7B83">
          <w:rPr>
            <w:lang w:eastAsia="ko-KR"/>
          </w:rPr>
          <w:t xml:space="preserve">corresponding </w:t>
        </w:r>
      </w:ins>
      <w:ins w:id="162" w:author="Nokia" w:date="2022-02-11T11:01:00Z">
        <w:r>
          <w:rPr>
            <w:lang w:eastAsia="ko-KR"/>
          </w:rPr>
          <w:t xml:space="preserve">PDCP </w:t>
        </w:r>
      </w:ins>
      <w:ins w:id="163" w:author="Nokia" w:date="2022-02-11T11:30:00Z">
        <w:r w:rsidR="005C7B83">
          <w:rPr>
            <w:lang w:eastAsia="ko-KR"/>
          </w:rPr>
          <w:t>S</w:t>
        </w:r>
      </w:ins>
      <w:ins w:id="164" w:author="Nokia" w:date="2022-02-11T11:01:00Z">
        <w:r>
          <w:rPr>
            <w:lang w:eastAsia="ko-KR"/>
          </w:rPr>
          <w:t xml:space="preserve">DU is the first one received from upper layers </w:t>
        </w:r>
      </w:ins>
      <w:ins w:id="165" w:author="Nokia" w:date="2022-02-11T11:10:00Z">
        <w:r w:rsidR="00A148EF">
          <w:rPr>
            <w:lang w:eastAsia="ko-KR"/>
          </w:rPr>
          <w:t>after</w:t>
        </w:r>
      </w:ins>
      <w:ins w:id="166" w:author="Nokia" w:date="2022-02-11T11:01:00Z">
        <w:r>
          <w:rPr>
            <w:lang w:eastAsia="ko-KR"/>
          </w:rPr>
          <w:t xml:space="preserve"> SCG was dea</w:t>
        </w:r>
      </w:ins>
      <w:ins w:id="167" w:author="Nokia" w:date="2022-02-11T11:02:00Z">
        <w:r>
          <w:rPr>
            <w:lang w:eastAsia="ko-KR"/>
          </w:rPr>
          <w:t>ctivated</w:t>
        </w:r>
      </w:ins>
      <w:ins w:id="168" w:author="Nokia" w:date="2022-02-11T11:00:00Z">
        <w:r w:rsidRPr="0011152C">
          <w:t>:</w:t>
        </w:r>
      </w:ins>
    </w:p>
    <w:p w14:paraId="2A523390" w14:textId="552A9F11" w:rsidR="00917053" w:rsidRPr="0011152C" w:rsidRDefault="00917053" w:rsidP="00917053">
      <w:pPr>
        <w:pStyle w:val="B3"/>
        <w:rPr>
          <w:ins w:id="169" w:author="Nokia" w:date="2022-02-11T11:00:00Z"/>
          <w:lang w:eastAsia="ko-KR"/>
        </w:rPr>
      </w:pPr>
      <w:ins w:id="170" w:author="Nokia" w:date="2022-02-11T11:00:00Z">
        <w:r w:rsidRPr="0011152C">
          <w:rPr>
            <w:lang w:eastAsia="ko-KR"/>
          </w:rPr>
          <w:t>-</w:t>
        </w:r>
        <w:r w:rsidRPr="0011152C">
          <w:rPr>
            <w:lang w:eastAsia="ko-KR"/>
          </w:rPr>
          <w:tab/>
          <w:t>i</w:t>
        </w:r>
      </w:ins>
      <w:ins w:id="171" w:author="Nokia" w:date="2022-02-11T11:08:00Z">
        <w:r w:rsidR="00A148EF">
          <w:rPr>
            <w:lang w:eastAsia="ko-KR"/>
          </w:rPr>
          <w:t xml:space="preserve">ndicate to upper layer </w:t>
        </w:r>
      </w:ins>
      <w:ins w:id="172" w:author="Nokia" w:date="2022-02-11T11:09:00Z">
        <w:r w:rsidR="00A148EF">
          <w:rPr>
            <w:lang w:eastAsia="ko-KR"/>
          </w:rPr>
          <w:t xml:space="preserve">appearance of uplink data </w:t>
        </w:r>
      </w:ins>
      <w:ins w:id="173" w:author="Nokia" w:date="2022-02-11T11:10:00Z">
        <w:r w:rsidR="00A148EF">
          <w:rPr>
            <w:lang w:eastAsia="ko-KR"/>
          </w:rPr>
          <w:t>on the radio bearer</w:t>
        </w:r>
      </w:ins>
      <w:ins w:id="174" w:author="Nokia" w:date="2022-02-11T11:09:00Z">
        <w:r w:rsidR="00A148EF">
          <w:rPr>
            <w:lang w:eastAsia="ko-KR"/>
          </w:rPr>
          <w:t>;</w:t>
        </w:r>
      </w:ins>
    </w:p>
    <w:p w14:paraId="16FCF551" w14:textId="77777777" w:rsidR="00917053" w:rsidRPr="0011152C" w:rsidRDefault="00917053" w:rsidP="00917053">
      <w:pPr>
        <w:pStyle w:val="B2"/>
        <w:rPr>
          <w:lang w:eastAsia="ko-KR"/>
        </w:rPr>
      </w:pPr>
      <w:r w:rsidRPr="0011152C">
        <w:rPr>
          <w:lang w:eastAsia="ko-KR"/>
        </w:rPr>
        <w:t>-</w:t>
      </w:r>
      <w:r w:rsidRPr="0011152C">
        <w:rPr>
          <w:lang w:eastAsia="ko-KR"/>
        </w:rPr>
        <w:tab/>
        <w:t>submit the PDCP PDU to the associated RLC entity;</w:t>
      </w:r>
    </w:p>
    <w:p w14:paraId="015BE41E" w14:textId="77777777" w:rsidR="00917053" w:rsidRPr="0011152C" w:rsidRDefault="00917053" w:rsidP="00917053">
      <w:pPr>
        <w:pStyle w:val="B1"/>
        <w:rPr>
          <w:lang w:eastAsia="ko-KR"/>
        </w:rPr>
      </w:pPr>
      <w:r w:rsidRPr="0011152C">
        <w:rPr>
          <w:lang w:eastAsia="ko-KR"/>
        </w:rPr>
        <w:t>-</w:t>
      </w:r>
      <w:r w:rsidRPr="0011152C">
        <w:rPr>
          <w:lang w:eastAsia="ko-KR"/>
        </w:rPr>
        <w:tab/>
        <w:t>else, if the transmitting PDCP entity is associated with at least two RLC entities:</w:t>
      </w:r>
    </w:p>
    <w:p w14:paraId="3D4B1583" w14:textId="77777777" w:rsidR="00917053" w:rsidRPr="0011152C" w:rsidRDefault="00917053" w:rsidP="00917053">
      <w:pPr>
        <w:pStyle w:val="B2"/>
        <w:rPr>
          <w:lang w:eastAsia="ko-KR"/>
        </w:rPr>
      </w:pPr>
      <w:r w:rsidRPr="0011152C">
        <w:rPr>
          <w:lang w:eastAsia="ko-KR"/>
        </w:rPr>
        <w:t>-</w:t>
      </w:r>
      <w:r w:rsidRPr="0011152C">
        <w:rPr>
          <w:lang w:eastAsia="ko-KR"/>
        </w:rPr>
        <w:tab/>
      </w:r>
      <w:commentRangeStart w:id="175"/>
      <w:r w:rsidRPr="0011152C">
        <w:rPr>
          <w:lang w:eastAsia="ko-KR"/>
        </w:rPr>
        <w:t xml:space="preserve">if the PDCP duplication is </w:t>
      </w:r>
      <w:r w:rsidRPr="0011152C">
        <w:t>activated for the RB</w:t>
      </w:r>
      <w:commentRangeEnd w:id="175"/>
      <w:r w:rsidR="005C7B83">
        <w:rPr>
          <w:rStyle w:val="CommentReference"/>
          <w:rFonts w:eastAsiaTheme="minorEastAsia"/>
        </w:rPr>
        <w:commentReference w:id="175"/>
      </w:r>
      <w:r w:rsidRPr="0011152C">
        <w:t>:</w:t>
      </w:r>
    </w:p>
    <w:p w14:paraId="0485086E" w14:textId="77777777" w:rsidR="00917053" w:rsidRPr="0011152C" w:rsidRDefault="00917053" w:rsidP="00917053">
      <w:pPr>
        <w:pStyle w:val="B3"/>
        <w:rPr>
          <w:lang w:eastAsia="ko-KR"/>
        </w:rPr>
      </w:pPr>
      <w:r w:rsidRPr="0011152C">
        <w:rPr>
          <w:lang w:eastAsia="ko-KR"/>
        </w:rPr>
        <w:t>-</w:t>
      </w:r>
      <w:r w:rsidRPr="0011152C">
        <w:rPr>
          <w:lang w:eastAsia="ko-KR"/>
        </w:rPr>
        <w:tab/>
        <w:t>if the PDCP PDU is a PDCP Data PDU:</w:t>
      </w:r>
    </w:p>
    <w:p w14:paraId="7EA107A0" w14:textId="77777777" w:rsidR="00917053" w:rsidRPr="0011152C" w:rsidRDefault="00917053" w:rsidP="00917053">
      <w:pPr>
        <w:pStyle w:val="B4"/>
        <w:rPr>
          <w:lang w:eastAsia="ko-KR"/>
        </w:rPr>
      </w:pPr>
      <w:r w:rsidRPr="0011152C">
        <w:rPr>
          <w:lang w:eastAsia="ko-KR"/>
        </w:rPr>
        <w:t>-</w:t>
      </w:r>
      <w:r w:rsidRPr="0011152C">
        <w:rPr>
          <w:lang w:eastAsia="ko-KR"/>
        </w:rPr>
        <w:tab/>
        <w:t>duplicate the PDCP Data PDU and submit the PDCP Data PDU to the associated RLC entities activated for PDCP duplication;</w:t>
      </w:r>
    </w:p>
    <w:p w14:paraId="02AE70A7" w14:textId="77777777" w:rsidR="00917053" w:rsidRPr="0011152C" w:rsidRDefault="00917053" w:rsidP="00917053">
      <w:pPr>
        <w:pStyle w:val="B3"/>
        <w:rPr>
          <w:lang w:eastAsia="ko-KR"/>
        </w:rPr>
      </w:pPr>
      <w:r w:rsidRPr="0011152C">
        <w:rPr>
          <w:lang w:eastAsia="ko-KR"/>
        </w:rPr>
        <w:t>-</w:t>
      </w:r>
      <w:r w:rsidRPr="0011152C">
        <w:rPr>
          <w:lang w:eastAsia="ko-KR"/>
        </w:rPr>
        <w:tab/>
        <w:t>else:</w:t>
      </w:r>
    </w:p>
    <w:p w14:paraId="79245CF4" w14:textId="77777777" w:rsidR="00917053" w:rsidRPr="0011152C" w:rsidRDefault="00917053" w:rsidP="00917053">
      <w:pPr>
        <w:pStyle w:val="B4"/>
        <w:rPr>
          <w:lang w:eastAsia="ko-KR"/>
        </w:rPr>
      </w:pPr>
      <w:r w:rsidRPr="0011152C">
        <w:rPr>
          <w:lang w:eastAsia="ko-KR"/>
        </w:rPr>
        <w:t>-</w:t>
      </w:r>
      <w:r w:rsidRPr="0011152C">
        <w:rPr>
          <w:lang w:eastAsia="ko-KR"/>
        </w:rPr>
        <w:tab/>
        <w:t>submit the PDCP Control PDU to the primary RLC entity;</w:t>
      </w:r>
    </w:p>
    <w:p w14:paraId="35FF7866" w14:textId="13DB3A21" w:rsidR="005C7B83" w:rsidRPr="0011152C" w:rsidRDefault="005C7B83" w:rsidP="005C7B83">
      <w:pPr>
        <w:pStyle w:val="B3"/>
        <w:rPr>
          <w:ins w:id="176" w:author="Nokia" w:date="2022-02-11T11:27:00Z"/>
          <w:lang w:eastAsia="ko-KR"/>
        </w:rPr>
      </w:pPr>
      <w:ins w:id="177" w:author="Nokia" w:date="2022-02-11T11:27:00Z">
        <w:r w:rsidRPr="0011152C">
          <w:rPr>
            <w:lang w:eastAsia="ko-KR"/>
          </w:rPr>
          <w:t>-</w:t>
        </w:r>
        <w:r w:rsidRPr="0011152C">
          <w:rPr>
            <w:lang w:eastAsia="ko-KR"/>
          </w:rPr>
          <w:tab/>
          <w:t xml:space="preserve">if the PDCP PDU </w:t>
        </w:r>
        <w:r>
          <w:rPr>
            <w:lang w:eastAsia="ko-KR"/>
          </w:rPr>
          <w:t xml:space="preserve">was submitted </w:t>
        </w:r>
      </w:ins>
      <w:ins w:id="178" w:author="Nokia" w:date="2022-02-11T11:28:00Z">
        <w:r>
          <w:rPr>
            <w:lang w:eastAsia="ko-KR"/>
          </w:rPr>
          <w:t xml:space="preserve">to an </w:t>
        </w:r>
        <w:r w:rsidRPr="0011152C">
          <w:rPr>
            <w:lang w:eastAsia="ko-KR"/>
          </w:rPr>
          <w:t>RLC entity</w:t>
        </w:r>
        <w:r>
          <w:rPr>
            <w:lang w:eastAsia="ko-KR"/>
          </w:rPr>
          <w:t xml:space="preserve"> mapped to a deactivated SCG and the </w:t>
        </w:r>
      </w:ins>
      <w:ins w:id="179" w:author="Nokia" w:date="2022-02-11T11:30:00Z">
        <w:r>
          <w:rPr>
            <w:lang w:eastAsia="ko-KR"/>
          </w:rPr>
          <w:t xml:space="preserve">corresponding </w:t>
        </w:r>
      </w:ins>
      <w:ins w:id="180" w:author="Nokia" w:date="2022-02-11T11:28:00Z">
        <w:r>
          <w:rPr>
            <w:lang w:eastAsia="ko-KR"/>
          </w:rPr>
          <w:t xml:space="preserve">PDCP </w:t>
        </w:r>
      </w:ins>
      <w:ins w:id="181" w:author="Nokia" w:date="2022-02-11T11:30:00Z">
        <w:r>
          <w:rPr>
            <w:lang w:eastAsia="ko-KR"/>
          </w:rPr>
          <w:t>S</w:t>
        </w:r>
      </w:ins>
      <w:ins w:id="182" w:author="Nokia" w:date="2022-02-11T11:28:00Z">
        <w:r>
          <w:rPr>
            <w:lang w:eastAsia="ko-KR"/>
          </w:rPr>
          <w:t>DU is the first one received from upper layers after SCG was deactivated</w:t>
        </w:r>
        <w:r w:rsidRPr="0011152C">
          <w:t>:</w:t>
        </w:r>
      </w:ins>
    </w:p>
    <w:p w14:paraId="53E60962" w14:textId="6AD5429D" w:rsidR="005C7B83" w:rsidRPr="0011152C" w:rsidRDefault="005C7B83" w:rsidP="005C7B83">
      <w:pPr>
        <w:pStyle w:val="B4"/>
        <w:rPr>
          <w:ins w:id="183" w:author="Nokia" w:date="2022-02-11T11:32:00Z"/>
          <w:lang w:eastAsia="ko-KR"/>
        </w:rPr>
      </w:pPr>
      <w:ins w:id="184" w:author="Nokia" w:date="2022-02-11T11:32:00Z">
        <w:r w:rsidRPr="0011152C">
          <w:rPr>
            <w:lang w:eastAsia="ko-KR"/>
          </w:rPr>
          <w:lastRenderedPageBreak/>
          <w:t>-</w:t>
        </w:r>
        <w:r w:rsidRPr="0011152C">
          <w:rPr>
            <w:lang w:eastAsia="ko-KR"/>
          </w:rPr>
          <w:tab/>
          <w:t>i</w:t>
        </w:r>
        <w:r>
          <w:rPr>
            <w:lang w:eastAsia="ko-KR"/>
          </w:rPr>
          <w:t>ndicate to upper layer appearance of uplink data on the radio bearer</w:t>
        </w:r>
        <w:r w:rsidRPr="0011152C">
          <w:rPr>
            <w:lang w:eastAsia="ko-KR"/>
          </w:rPr>
          <w:t>;</w:t>
        </w:r>
      </w:ins>
    </w:p>
    <w:p w14:paraId="030EF5E2" w14:textId="77777777" w:rsidR="00917053" w:rsidRPr="0011152C" w:rsidRDefault="00917053" w:rsidP="00917053">
      <w:pPr>
        <w:pStyle w:val="B2"/>
        <w:rPr>
          <w:lang w:eastAsia="ko-KR"/>
        </w:rPr>
      </w:pPr>
      <w:r w:rsidRPr="0011152C">
        <w:rPr>
          <w:lang w:eastAsia="ko-KR"/>
        </w:rPr>
        <w:t>-</w:t>
      </w:r>
      <w:r w:rsidRPr="0011152C">
        <w:rPr>
          <w:lang w:eastAsia="ko-KR"/>
        </w:rPr>
        <w:tab/>
        <w:t>else (i.e. the PDCP duplication is deactivated for the RB or the RB is a DAPS bearer):</w:t>
      </w:r>
    </w:p>
    <w:p w14:paraId="6FFB7F3E" w14:textId="77777777" w:rsidR="00917053" w:rsidRPr="0011152C" w:rsidRDefault="00917053" w:rsidP="00917053">
      <w:pPr>
        <w:pStyle w:val="B3"/>
        <w:rPr>
          <w:lang w:eastAsia="ko-KR"/>
        </w:rPr>
      </w:pPr>
      <w:r w:rsidRPr="0011152C">
        <w:rPr>
          <w:lang w:eastAsia="ko-KR"/>
        </w:rPr>
        <w:t>-</w:t>
      </w:r>
      <w:r w:rsidRPr="0011152C">
        <w:rPr>
          <w:lang w:eastAsia="ko-KR"/>
        </w:rPr>
        <w:tab/>
      </w:r>
      <w:commentRangeStart w:id="185"/>
      <w:r w:rsidRPr="0011152C">
        <w:rPr>
          <w:lang w:eastAsia="ko-KR"/>
        </w:rPr>
        <w:t>if the split secondary RLC entity is configured</w:t>
      </w:r>
      <w:commentRangeEnd w:id="185"/>
      <w:r w:rsidR="00FA7C15">
        <w:rPr>
          <w:rStyle w:val="CommentReference"/>
          <w:rFonts w:eastAsiaTheme="minorEastAsia"/>
        </w:rPr>
        <w:commentReference w:id="185"/>
      </w:r>
      <w:r w:rsidRPr="0011152C">
        <w:rPr>
          <w:lang w:eastAsia="ko-KR"/>
        </w:rPr>
        <w:t>; and</w:t>
      </w:r>
    </w:p>
    <w:p w14:paraId="1E4D6ACF" w14:textId="77777777" w:rsidR="00917053" w:rsidRPr="0011152C" w:rsidRDefault="00917053" w:rsidP="00917053">
      <w:pPr>
        <w:pStyle w:val="B3"/>
        <w:rPr>
          <w:lang w:eastAsia="ko-KR"/>
        </w:rPr>
      </w:pPr>
      <w:r w:rsidRPr="0011152C">
        <w:rPr>
          <w:lang w:eastAsia="ko-KR"/>
        </w:rPr>
        <w:t>-</w:t>
      </w:r>
      <w:r w:rsidRPr="0011152C">
        <w:rPr>
          <w:lang w:eastAsia="ko-KR"/>
        </w:rPr>
        <w:tab/>
        <w:t xml:space="preserve">if the total amount of PDCP data volume and RLC data volume pending for initial transmission (as specified in TS 38.322 [5]) in the primary RLC entity and the split secondary RLC entity is equal to or larger than </w:t>
      </w:r>
      <w:r w:rsidRPr="0011152C">
        <w:rPr>
          <w:i/>
          <w:lang w:eastAsia="ko-KR"/>
        </w:rPr>
        <w:t>ul-DataSplitThreshold</w:t>
      </w:r>
      <w:r w:rsidRPr="0011152C">
        <w:rPr>
          <w:lang w:eastAsia="ko-KR"/>
        </w:rPr>
        <w:t>:</w:t>
      </w:r>
    </w:p>
    <w:p w14:paraId="07DE8B24" w14:textId="060871EB" w:rsidR="00A148EF" w:rsidRPr="0011152C" w:rsidRDefault="00A148EF" w:rsidP="00A148EF">
      <w:pPr>
        <w:pStyle w:val="B4"/>
        <w:rPr>
          <w:ins w:id="186" w:author="Nokia" w:date="2022-02-11T11:11:00Z"/>
          <w:lang w:eastAsia="ko-KR"/>
        </w:rPr>
      </w:pPr>
      <w:ins w:id="187" w:author="Nokia" w:date="2022-02-11T11:11:00Z">
        <w:r w:rsidRPr="0011152C">
          <w:rPr>
            <w:lang w:eastAsia="ko-KR"/>
          </w:rPr>
          <w:t>-</w:t>
        </w:r>
        <w:r w:rsidRPr="0011152C">
          <w:rPr>
            <w:lang w:eastAsia="ko-KR"/>
          </w:rPr>
          <w:tab/>
        </w:r>
        <w:r>
          <w:rPr>
            <w:lang w:eastAsia="ko-KR"/>
          </w:rPr>
          <w:t>i</w:t>
        </w:r>
      </w:ins>
      <w:ins w:id="188" w:author="Nokia" w:date="2022-02-11T11:12:00Z">
        <w:r>
          <w:rPr>
            <w:lang w:eastAsia="ko-KR"/>
          </w:rPr>
          <w:t>f SCG is deactivated</w:t>
        </w:r>
      </w:ins>
      <w:ins w:id="189" w:author="Nokia" w:date="2022-02-11T11:13:00Z">
        <w:r w:rsidR="00FA7C15">
          <w:rPr>
            <w:lang w:eastAsia="ko-KR"/>
          </w:rPr>
          <w:t xml:space="preserve"> and the </w:t>
        </w:r>
      </w:ins>
      <w:ins w:id="190" w:author="Nokia" w:date="2022-02-11T11:30:00Z">
        <w:r w:rsidR="005C7B83">
          <w:rPr>
            <w:lang w:eastAsia="ko-KR"/>
          </w:rPr>
          <w:t>correspond</w:t>
        </w:r>
      </w:ins>
      <w:ins w:id="191" w:author="Nokia" w:date="2022-02-11T11:31:00Z">
        <w:r w:rsidR="005C7B83">
          <w:rPr>
            <w:lang w:eastAsia="ko-KR"/>
          </w:rPr>
          <w:t xml:space="preserve">ing </w:t>
        </w:r>
      </w:ins>
      <w:ins w:id="192" w:author="Nokia" w:date="2022-02-11T11:13:00Z">
        <w:r w:rsidR="00FA7C15">
          <w:rPr>
            <w:lang w:eastAsia="ko-KR"/>
          </w:rPr>
          <w:t xml:space="preserve">PDCP </w:t>
        </w:r>
      </w:ins>
      <w:ins w:id="193" w:author="Nokia" w:date="2022-02-11T11:31:00Z">
        <w:r w:rsidR="005C7B83">
          <w:rPr>
            <w:lang w:eastAsia="ko-KR"/>
          </w:rPr>
          <w:t>S</w:t>
        </w:r>
      </w:ins>
      <w:ins w:id="194" w:author="Nokia" w:date="2022-02-11T11:13:00Z">
        <w:r w:rsidR="00FA7C15">
          <w:rPr>
            <w:lang w:eastAsia="ko-KR"/>
          </w:rPr>
          <w:t xml:space="preserve">DU is the first one received from upper layers after the total amount </w:t>
        </w:r>
      </w:ins>
      <w:ins w:id="195" w:author="Nokia" w:date="2022-02-11T11:14:00Z">
        <w:r w:rsidR="00FA7C15">
          <w:rPr>
            <w:lang w:eastAsia="ko-KR"/>
          </w:rPr>
          <w:t xml:space="preserve">of data volume was less than </w:t>
        </w:r>
        <w:r w:rsidR="00FA7C15" w:rsidRPr="0011152C">
          <w:rPr>
            <w:i/>
            <w:lang w:eastAsia="ko-KR"/>
          </w:rPr>
          <w:t>ul-DataSplitThreshold</w:t>
        </w:r>
      </w:ins>
      <w:ins w:id="196" w:author="Nokia" w:date="2022-02-11T11:12:00Z">
        <w:r>
          <w:rPr>
            <w:lang w:eastAsia="ko-KR"/>
          </w:rPr>
          <w:t>:</w:t>
        </w:r>
      </w:ins>
    </w:p>
    <w:p w14:paraId="1B683ACD" w14:textId="2D0E933B" w:rsidR="00A148EF" w:rsidRPr="0011152C" w:rsidRDefault="00A148EF" w:rsidP="00A148EF">
      <w:pPr>
        <w:pStyle w:val="B5"/>
        <w:rPr>
          <w:ins w:id="197" w:author="Nokia" w:date="2022-02-11T11:12:00Z"/>
          <w:lang w:eastAsia="ko-KR"/>
        </w:rPr>
      </w:pPr>
      <w:ins w:id="198" w:author="Nokia" w:date="2022-02-11T11:12:00Z">
        <w:r w:rsidRPr="0011152C">
          <w:rPr>
            <w:lang w:eastAsia="ko-KR"/>
          </w:rPr>
          <w:t>-</w:t>
        </w:r>
        <w:r w:rsidRPr="0011152C">
          <w:rPr>
            <w:lang w:eastAsia="ko-KR"/>
          </w:rPr>
          <w:tab/>
        </w:r>
        <w:r>
          <w:rPr>
            <w:lang w:eastAsia="ko-KR"/>
          </w:rPr>
          <w:t>ind</w:t>
        </w:r>
      </w:ins>
      <w:ins w:id="199" w:author="Nokia" w:date="2022-02-11T11:14:00Z">
        <w:r w:rsidR="00FA7C15">
          <w:rPr>
            <w:lang w:eastAsia="ko-KR"/>
          </w:rPr>
          <w:t xml:space="preserve">icate to upper </w:t>
        </w:r>
      </w:ins>
      <w:ins w:id="200" w:author="Nokia" w:date="2022-02-11T11:15:00Z">
        <w:r w:rsidR="00FA7C15">
          <w:rPr>
            <w:lang w:eastAsia="ko-KR"/>
          </w:rPr>
          <w:t xml:space="preserve">layers appearance of uplink data on </w:t>
        </w:r>
      </w:ins>
      <w:ins w:id="201" w:author="Nokia" w:date="2022-02-11T11:17:00Z">
        <w:r w:rsidR="00FA7C15">
          <w:rPr>
            <w:lang w:eastAsia="ko-KR"/>
          </w:rPr>
          <w:t>the radio bearer</w:t>
        </w:r>
      </w:ins>
      <w:ins w:id="202" w:author="Nokia" w:date="2022-02-11T11:12:00Z">
        <w:r w:rsidRPr="0011152C">
          <w:rPr>
            <w:lang w:eastAsia="ko-KR"/>
          </w:rPr>
          <w:t>;</w:t>
        </w:r>
      </w:ins>
    </w:p>
    <w:p w14:paraId="1B07465E" w14:textId="77777777" w:rsidR="00917053" w:rsidRPr="0011152C" w:rsidRDefault="00917053" w:rsidP="00917053">
      <w:pPr>
        <w:pStyle w:val="B4"/>
        <w:rPr>
          <w:lang w:eastAsia="ko-KR"/>
        </w:rPr>
      </w:pPr>
      <w:r w:rsidRPr="0011152C">
        <w:rPr>
          <w:lang w:eastAsia="ko-KR"/>
        </w:rPr>
        <w:t>-</w:t>
      </w:r>
      <w:r w:rsidRPr="0011152C">
        <w:rPr>
          <w:lang w:eastAsia="ko-KR"/>
        </w:rPr>
        <w:tab/>
        <w:t>submit the PDCP PDU to either the primary RLC entity or the split secondary RLC entity;</w:t>
      </w:r>
    </w:p>
    <w:p w14:paraId="01233C59" w14:textId="77777777" w:rsidR="00917053" w:rsidRPr="0011152C" w:rsidRDefault="00917053" w:rsidP="00917053">
      <w:pPr>
        <w:pStyle w:val="B3"/>
        <w:rPr>
          <w:lang w:eastAsia="ko-KR"/>
        </w:rPr>
      </w:pPr>
      <w:r w:rsidRPr="0011152C">
        <w:rPr>
          <w:lang w:eastAsia="ko-KR"/>
        </w:rPr>
        <w:t>-</w:t>
      </w:r>
      <w:r w:rsidRPr="0011152C">
        <w:rPr>
          <w:lang w:eastAsia="ko-KR"/>
        </w:rPr>
        <w:tab/>
        <w:t>else, if the transmitting PDCP entity is associated with the DAPS bearer:</w:t>
      </w:r>
    </w:p>
    <w:p w14:paraId="3FCEDEA6" w14:textId="77777777" w:rsidR="00917053" w:rsidRPr="0011152C" w:rsidRDefault="00917053" w:rsidP="00917053">
      <w:pPr>
        <w:pStyle w:val="B4"/>
        <w:rPr>
          <w:lang w:eastAsia="ko-KR"/>
        </w:rPr>
      </w:pPr>
      <w:r w:rsidRPr="0011152C">
        <w:rPr>
          <w:lang w:eastAsia="ko-KR"/>
        </w:rPr>
        <w:t>-</w:t>
      </w:r>
      <w:r w:rsidRPr="0011152C">
        <w:rPr>
          <w:lang w:eastAsia="ko-KR"/>
        </w:rPr>
        <w:tab/>
      </w:r>
      <w:r w:rsidRPr="0011152C">
        <w:t>if the uplink data switching has not been requested</w:t>
      </w:r>
      <w:r w:rsidRPr="0011152C">
        <w:rPr>
          <w:lang w:eastAsia="ko-KR"/>
        </w:rPr>
        <w:t>:</w:t>
      </w:r>
    </w:p>
    <w:p w14:paraId="7E40689C" w14:textId="77777777" w:rsidR="00917053" w:rsidRPr="0011152C" w:rsidRDefault="00917053" w:rsidP="00917053">
      <w:pPr>
        <w:pStyle w:val="B5"/>
        <w:rPr>
          <w:lang w:eastAsia="ko-KR"/>
        </w:rPr>
      </w:pPr>
      <w:r w:rsidRPr="0011152C">
        <w:rPr>
          <w:lang w:eastAsia="ko-KR"/>
        </w:rPr>
        <w:t>-</w:t>
      </w:r>
      <w:r w:rsidRPr="0011152C">
        <w:rPr>
          <w:lang w:eastAsia="ko-KR"/>
        </w:rPr>
        <w:tab/>
        <w:t xml:space="preserve">submit the PDCP PDU to the </w:t>
      </w:r>
      <w:r w:rsidRPr="0011152C">
        <w:rPr>
          <w:rFonts w:eastAsia="Malgun Gothic"/>
        </w:rPr>
        <w:t>RLC</w:t>
      </w:r>
      <w:r w:rsidRPr="0011152C">
        <w:rPr>
          <w:lang w:eastAsia="ko-KR"/>
        </w:rPr>
        <w:t xml:space="preserve"> entity associated </w:t>
      </w:r>
      <w:r w:rsidRPr="0011152C">
        <w:t>with</w:t>
      </w:r>
      <w:r w:rsidRPr="0011152C">
        <w:rPr>
          <w:lang w:eastAsia="ko-KR"/>
        </w:rPr>
        <w:t xml:space="preserve"> the source cell;</w:t>
      </w:r>
    </w:p>
    <w:p w14:paraId="07FA19F8" w14:textId="77777777" w:rsidR="00917053" w:rsidRPr="0011152C" w:rsidRDefault="00917053" w:rsidP="00917053">
      <w:pPr>
        <w:pStyle w:val="B4"/>
        <w:rPr>
          <w:lang w:eastAsia="ko-KR"/>
        </w:rPr>
      </w:pPr>
      <w:r w:rsidRPr="0011152C">
        <w:rPr>
          <w:lang w:eastAsia="ko-KR"/>
        </w:rPr>
        <w:t>-</w:t>
      </w:r>
      <w:r w:rsidRPr="0011152C">
        <w:rPr>
          <w:lang w:eastAsia="ko-KR"/>
        </w:rPr>
        <w:tab/>
        <w:t>else:</w:t>
      </w:r>
    </w:p>
    <w:p w14:paraId="20C2E4C9" w14:textId="77777777" w:rsidR="00917053" w:rsidRPr="0011152C" w:rsidRDefault="00917053" w:rsidP="00917053">
      <w:pPr>
        <w:pStyle w:val="B5"/>
        <w:rPr>
          <w:lang w:eastAsia="ko-KR"/>
        </w:rPr>
      </w:pPr>
      <w:r w:rsidRPr="0011152C">
        <w:rPr>
          <w:lang w:eastAsia="ko-KR"/>
        </w:rPr>
        <w:t>-</w:t>
      </w:r>
      <w:r w:rsidRPr="0011152C">
        <w:rPr>
          <w:lang w:eastAsia="ko-KR"/>
        </w:rPr>
        <w:tab/>
        <w:t>if the PDCP PDU is a PDCP Data PDU:</w:t>
      </w:r>
    </w:p>
    <w:p w14:paraId="6FCFB481" w14:textId="77777777" w:rsidR="00917053" w:rsidRPr="0011152C" w:rsidRDefault="00917053" w:rsidP="00917053">
      <w:pPr>
        <w:pStyle w:val="B6"/>
      </w:pPr>
      <w:r w:rsidRPr="0011152C">
        <w:t>-</w:t>
      </w:r>
      <w:r w:rsidRPr="0011152C">
        <w:tab/>
        <w:t xml:space="preserve">submit the PDCP Data PDU </w:t>
      </w:r>
      <w:r w:rsidRPr="0011152C">
        <w:rPr>
          <w:lang w:eastAsia="ko-KR"/>
        </w:rPr>
        <w:t xml:space="preserve">to the </w:t>
      </w:r>
      <w:r w:rsidRPr="0011152C">
        <w:rPr>
          <w:rFonts w:eastAsia="Malgun Gothic"/>
        </w:rPr>
        <w:t>RLC</w:t>
      </w:r>
      <w:r w:rsidRPr="0011152C">
        <w:rPr>
          <w:lang w:eastAsia="ko-KR"/>
        </w:rPr>
        <w:t xml:space="preserve"> entity associated </w:t>
      </w:r>
      <w:r w:rsidRPr="0011152C">
        <w:t>with</w:t>
      </w:r>
      <w:r w:rsidRPr="0011152C">
        <w:rPr>
          <w:lang w:eastAsia="ko-KR"/>
        </w:rPr>
        <w:t xml:space="preserve"> the target cell</w:t>
      </w:r>
      <w:r w:rsidRPr="0011152C">
        <w:t>;</w:t>
      </w:r>
    </w:p>
    <w:p w14:paraId="0E4CAFA1" w14:textId="77777777" w:rsidR="00917053" w:rsidRPr="0011152C" w:rsidRDefault="00917053" w:rsidP="00917053">
      <w:pPr>
        <w:pStyle w:val="B5"/>
        <w:rPr>
          <w:rFonts w:eastAsia="Malgun Gothic"/>
          <w:lang w:eastAsia="ko-KR"/>
        </w:rPr>
      </w:pPr>
      <w:r w:rsidRPr="0011152C">
        <w:rPr>
          <w:rFonts w:eastAsia="Malgun Gothic"/>
          <w:lang w:eastAsia="ko-KR"/>
        </w:rPr>
        <w:t>-</w:t>
      </w:r>
      <w:r w:rsidRPr="0011152C">
        <w:rPr>
          <w:rFonts w:eastAsia="Malgun Gothic"/>
          <w:lang w:eastAsia="ko-KR"/>
        </w:rPr>
        <w:tab/>
        <w:t>else:</w:t>
      </w:r>
    </w:p>
    <w:p w14:paraId="2EFA6338" w14:textId="77777777" w:rsidR="00917053" w:rsidRPr="0011152C" w:rsidRDefault="00917053" w:rsidP="00917053">
      <w:pPr>
        <w:pStyle w:val="B6"/>
      </w:pPr>
      <w:r w:rsidRPr="0011152C">
        <w:t>-</w:t>
      </w:r>
      <w:r w:rsidRPr="0011152C">
        <w:tab/>
        <w:t>if the PDCP Control PDU is associated with source cell:</w:t>
      </w:r>
    </w:p>
    <w:p w14:paraId="56BD29DE" w14:textId="77777777" w:rsidR="00917053" w:rsidRPr="0011152C" w:rsidRDefault="00917053" w:rsidP="00917053">
      <w:pPr>
        <w:pStyle w:val="B7"/>
      </w:pPr>
      <w:r w:rsidRPr="0011152C">
        <w:t>-</w:t>
      </w:r>
      <w:r w:rsidRPr="0011152C">
        <w:tab/>
        <w:t>submit the PDCP Control PDU to the RLC entity associated with the source cell;</w:t>
      </w:r>
    </w:p>
    <w:p w14:paraId="31FC1147" w14:textId="77777777" w:rsidR="00917053" w:rsidRPr="0011152C" w:rsidRDefault="00917053" w:rsidP="00917053">
      <w:pPr>
        <w:pStyle w:val="B6"/>
        <w:rPr>
          <w:rFonts w:eastAsia="Malgun Gothic"/>
        </w:rPr>
      </w:pPr>
      <w:r w:rsidRPr="0011152C">
        <w:rPr>
          <w:rFonts w:eastAsia="Malgun Gothic"/>
        </w:rPr>
        <w:t>-</w:t>
      </w:r>
      <w:r w:rsidRPr="0011152C">
        <w:rPr>
          <w:rFonts w:eastAsia="Malgun Gothic"/>
        </w:rPr>
        <w:tab/>
      </w:r>
      <w:r w:rsidRPr="0011152C">
        <w:t>else</w:t>
      </w:r>
      <w:r w:rsidRPr="0011152C">
        <w:rPr>
          <w:rFonts w:eastAsia="Malgun Gothic"/>
        </w:rPr>
        <w:t>:</w:t>
      </w:r>
    </w:p>
    <w:p w14:paraId="2E2F8C4A" w14:textId="77777777" w:rsidR="00917053" w:rsidRPr="0011152C" w:rsidRDefault="00917053" w:rsidP="00917053">
      <w:pPr>
        <w:pStyle w:val="B7"/>
        <w:rPr>
          <w:lang w:eastAsia="ko-KR"/>
        </w:rPr>
      </w:pPr>
      <w:r w:rsidRPr="0011152C">
        <w:t>-</w:t>
      </w:r>
      <w:r w:rsidRPr="0011152C">
        <w:tab/>
        <w:t>submit the PDCP Control PDU to the RLC entity associated with the target cell;</w:t>
      </w:r>
    </w:p>
    <w:p w14:paraId="7125AEE6" w14:textId="77777777" w:rsidR="00917053" w:rsidRPr="0011152C" w:rsidRDefault="00917053" w:rsidP="00917053">
      <w:pPr>
        <w:pStyle w:val="B3"/>
        <w:rPr>
          <w:lang w:eastAsia="ko-KR"/>
        </w:rPr>
      </w:pPr>
      <w:r w:rsidRPr="0011152C">
        <w:rPr>
          <w:lang w:eastAsia="ko-KR"/>
        </w:rPr>
        <w:t>-</w:t>
      </w:r>
      <w:r w:rsidRPr="0011152C">
        <w:rPr>
          <w:lang w:eastAsia="ko-KR"/>
        </w:rPr>
        <w:tab/>
      </w:r>
      <w:commentRangeStart w:id="203"/>
      <w:r w:rsidRPr="0011152C">
        <w:rPr>
          <w:lang w:eastAsia="ko-KR"/>
        </w:rPr>
        <w:t>else</w:t>
      </w:r>
      <w:commentRangeEnd w:id="203"/>
      <w:r w:rsidR="005C7B83">
        <w:rPr>
          <w:rStyle w:val="CommentReference"/>
          <w:rFonts w:eastAsiaTheme="minorEastAsia"/>
        </w:rPr>
        <w:commentReference w:id="203"/>
      </w:r>
      <w:r w:rsidRPr="0011152C">
        <w:rPr>
          <w:lang w:eastAsia="ko-KR"/>
        </w:rPr>
        <w:t>:</w:t>
      </w:r>
    </w:p>
    <w:p w14:paraId="539EC1D7" w14:textId="728BF194" w:rsidR="00FC3AAF" w:rsidRPr="0011152C" w:rsidRDefault="00FC3AAF" w:rsidP="00FC3AAF">
      <w:pPr>
        <w:pStyle w:val="B4"/>
        <w:rPr>
          <w:ins w:id="204" w:author="Nokia" w:date="2022-02-11T11:20:00Z"/>
          <w:lang w:eastAsia="ko-KR"/>
        </w:rPr>
      </w:pPr>
      <w:ins w:id="205" w:author="Nokia" w:date="2022-02-11T11:20:00Z">
        <w:r w:rsidRPr="0011152C">
          <w:rPr>
            <w:lang w:eastAsia="ko-KR"/>
          </w:rPr>
          <w:t>-</w:t>
        </w:r>
        <w:r w:rsidRPr="0011152C">
          <w:rPr>
            <w:lang w:eastAsia="ko-KR"/>
          </w:rPr>
          <w:tab/>
        </w:r>
        <w:r>
          <w:rPr>
            <w:lang w:eastAsia="ko-KR"/>
          </w:rPr>
          <w:t xml:space="preserve">if </w:t>
        </w:r>
        <w:r w:rsidRPr="0011152C">
          <w:rPr>
            <w:lang w:eastAsia="ko-KR"/>
          </w:rPr>
          <w:t xml:space="preserve">the </w:t>
        </w:r>
      </w:ins>
      <w:ins w:id="206" w:author="Nokia" w:date="2022-02-11T11:21:00Z">
        <w:r>
          <w:rPr>
            <w:lang w:eastAsia="ko-KR"/>
          </w:rPr>
          <w:t>primary</w:t>
        </w:r>
      </w:ins>
      <w:ins w:id="207" w:author="Nokia" w:date="2022-02-11T11:20:00Z">
        <w:r w:rsidRPr="0011152C">
          <w:rPr>
            <w:lang w:eastAsia="ko-KR"/>
          </w:rPr>
          <w:t xml:space="preserve"> RLC entity</w:t>
        </w:r>
        <w:r>
          <w:rPr>
            <w:lang w:eastAsia="ko-KR"/>
          </w:rPr>
          <w:t xml:space="preserve"> is mapped to a deactivated SCG and the </w:t>
        </w:r>
      </w:ins>
      <w:ins w:id="208" w:author="Nokia" w:date="2022-02-11T11:31:00Z">
        <w:r w:rsidR="005C7B83">
          <w:rPr>
            <w:lang w:eastAsia="ko-KR"/>
          </w:rPr>
          <w:t xml:space="preserve">corresponding </w:t>
        </w:r>
      </w:ins>
      <w:ins w:id="209" w:author="Nokia" w:date="2022-02-11T11:20:00Z">
        <w:r>
          <w:rPr>
            <w:lang w:eastAsia="ko-KR"/>
          </w:rPr>
          <w:t xml:space="preserve">PDCP </w:t>
        </w:r>
      </w:ins>
      <w:ins w:id="210" w:author="Nokia" w:date="2022-02-11T11:31:00Z">
        <w:r w:rsidR="005C7B83">
          <w:rPr>
            <w:lang w:eastAsia="ko-KR"/>
          </w:rPr>
          <w:t>S</w:t>
        </w:r>
      </w:ins>
      <w:ins w:id="211" w:author="Nokia" w:date="2022-02-11T11:20:00Z">
        <w:r>
          <w:rPr>
            <w:lang w:eastAsia="ko-KR"/>
          </w:rPr>
          <w:t>DU is the first one received from upper layers after SCG was deactivated:</w:t>
        </w:r>
      </w:ins>
    </w:p>
    <w:p w14:paraId="77699A7D" w14:textId="77777777" w:rsidR="005C7B83" w:rsidRPr="0011152C" w:rsidRDefault="005C7B83" w:rsidP="005C7B83">
      <w:pPr>
        <w:pStyle w:val="B5"/>
        <w:rPr>
          <w:ins w:id="212" w:author="Nokia" w:date="2022-02-11T11:23:00Z"/>
          <w:lang w:eastAsia="ko-KR"/>
        </w:rPr>
      </w:pPr>
      <w:ins w:id="213" w:author="Nokia" w:date="2022-02-11T11:23:00Z">
        <w:r w:rsidRPr="0011152C">
          <w:rPr>
            <w:lang w:eastAsia="ko-KR"/>
          </w:rPr>
          <w:t>-</w:t>
        </w:r>
        <w:r w:rsidRPr="0011152C">
          <w:rPr>
            <w:lang w:eastAsia="ko-KR"/>
          </w:rPr>
          <w:tab/>
        </w:r>
        <w:r>
          <w:rPr>
            <w:lang w:eastAsia="ko-KR"/>
          </w:rPr>
          <w:t>indicate to upper layers appearance of uplink data on the radio bearer</w:t>
        </w:r>
        <w:r w:rsidRPr="0011152C">
          <w:rPr>
            <w:lang w:eastAsia="ko-KR"/>
          </w:rPr>
          <w:t>;</w:t>
        </w:r>
      </w:ins>
    </w:p>
    <w:p w14:paraId="4DB39A5A" w14:textId="77777777" w:rsidR="00917053" w:rsidRPr="0011152C" w:rsidRDefault="00917053" w:rsidP="00917053">
      <w:pPr>
        <w:pStyle w:val="B4"/>
        <w:rPr>
          <w:lang w:eastAsia="ko-KR"/>
        </w:rPr>
      </w:pPr>
      <w:r w:rsidRPr="0011152C">
        <w:rPr>
          <w:lang w:eastAsia="ko-KR"/>
        </w:rPr>
        <w:t>-</w:t>
      </w:r>
      <w:r w:rsidRPr="0011152C">
        <w:rPr>
          <w:lang w:eastAsia="ko-KR"/>
        </w:rPr>
        <w:tab/>
        <w:t>submit the PDCP PDU to the primary RLC entity.</w:t>
      </w:r>
    </w:p>
    <w:p w14:paraId="7E353EA4" w14:textId="77777777" w:rsidR="00917053" w:rsidRPr="0011152C" w:rsidRDefault="00917053" w:rsidP="00917053">
      <w:pPr>
        <w:pStyle w:val="NO"/>
      </w:pPr>
      <w:r w:rsidRPr="0011152C">
        <w:t>NOTE 2:</w:t>
      </w:r>
      <w:r w:rsidRPr="0011152C">
        <w:tab/>
        <w:t>If the transmitting PDCP entity is associated with two RLC entities, the UE should minimize the amount of PDCP PDUs submitted to lower layers before receiving request from lower layers and minimize the PDCP SN gap between PDCP PDUs submitted to two associated RLC entities to minimize PDCP reordering delay in the receiving PDCP entity.</w:t>
      </w:r>
    </w:p>
    <w:p w14:paraId="60449C3F" w14:textId="77777777" w:rsidR="00A209D6" w:rsidRPr="006E13D1" w:rsidRDefault="00A209D6" w:rsidP="00A209D6"/>
    <w:p w14:paraId="432B0A82"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0" w:author="ZTE-RAN2#116bis-e" w:date="2022-01-26T23:14:00Z" w:initials="ZTE">
    <w:p w14:paraId="3A2DF242" w14:textId="77777777" w:rsidR="00917053" w:rsidRDefault="00917053" w:rsidP="00047502">
      <w:pPr>
        <w:pStyle w:val="CommentText"/>
        <w:rPr>
          <w:lang w:eastAsia="zh-CN"/>
        </w:rPr>
      </w:pPr>
      <w:r>
        <w:rPr>
          <w:rStyle w:val="CommentReference"/>
        </w:rPr>
        <w:annotationRef/>
      </w:r>
      <w:r>
        <w:rPr>
          <w:rFonts w:hint="eastAsia"/>
          <w:lang w:eastAsia="zh-CN"/>
        </w:rPr>
        <w:t>T</w:t>
      </w:r>
      <w:r>
        <w:rPr>
          <w:lang w:eastAsia="zh-CN"/>
        </w:rPr>
        <w:t>his is to capture the following agreement:</w:t>
      </w:r>
    </w:p>
    <w:p w14:paraId="0FB3B1B6" w14:textId="77777777" w:rsidR="00917053" w:rsidRPr="006A070E" w:rsidRDefault="00917053" w:rsidP="00047502">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eastAsia="MS Mincho" w:hAnsi="Arial"/>
          <w:b/>
          <w:sz w:val="18"/>
          <w:lang w:eastAsia="ja-JP"/>
        </w:rPr>
      </w:pPr>
      <w:r>
        <w:rPr>
          <w:rFonts w:ascii="Arial" w:hAnsi="Arial"/>
          <w:b/>
          <w:sz w:val="18"/>
          <w:lang w:eastAsia="ja-JP"/>
        </w:rPr>
        <w:t xml:space="preserve">7. </w:t>
      </w:r>
      <w:r w:rsidRPr="004917E4">
        <w:rPr>
          <w:rFonts w:ascii="Arial" w:hAnsi="Arial"/>
          <w:b/>
          <w:sz w:val="18"/>
          <w:lang w:eastAsia="ja-JP"/>
        </w:rPr>
        <w:t>CSI-RS reporting in the deactivated PSCell or for the deactivated PSCell is NOT supported.</w:t>
      </w:r>
    </w:p>
    <w:p w14:paraId="7BB53D86" w14:textId="77777777" w:rsidR="00917053" w:rsidRPr="006A070E" w:rsidRDefault="00917053" w:rsidP="00047502">
      <w:pPr>
        <w:pStyle w:val="CommentText"/>
        <w:rPr>
          <w:lang w:eastAsia="zh-CN"/>
        </w:rPr>
      </w:pPr>
    </w:p>
  </w:comment>
  <w:comment w:id="1" w:author="ZTE-RAN2#116bis-e" w:date="2022-01-26T23:00:00Z" w:initials="ZTE">
    <w:p w14:paraId="73063689" w14:textId="77777777" w:rsidR="00917053" w:rsidRDefault="00917053" w:rsidP="00047502">
      <w:pPr>
        <w:pStyle w:val="CommentText"/>
        <w:rPr>
          <w:lang w:eastAsia="zh-CN"/>
        </w:rPr>
      </w:pPr>
      <w:r>
        <w:rPr>
          <w:rStyle w:val="CommentReference"/>
        </w:rPr>
        <w:annotationRef/>
      </w:r>
      <w:r>
        <w:rPr>
          <w:rFonts w:hint="eastAsia"/>
          <w:lang w:eastAsia="zh-CN"/>
        </w:rPr>
        <w:t>T</w:t>
      </w:r>
      <w:r>
        <w:rPr>
          <w:lang w:eastAsia="zh-CN"/>
        </w:rPr>
        <w:t>he sentence can already capture the following agreements, so no further update:</w:t>
      </w:r>
    </w:p>
    <w:p w14:paraId="50672586" w14:textId="77777777" w:rsidR="00917053" w:rsidRPr="0099388B" w:rsidRDefault="00917053" w:rsidP="00047502">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hAnsi="Arial"/>
          <w:b/>
          <w:sz w:val="18"/>
          <w:lang w:eastAsia="ja-JP"/>
        </w:rPr>
      </w:pPr>
      <w:r w:rsidRPr="0099388B">
        <w:rPr>
          <w:rFonts w:ascii="Arial" w:hAnsi="Arial"/>
          <w:b/>
          <w:sz w:val="18"/>
          <w:lang w:eastAsia="ja-JP"/>
        </w:rPr>
        <w:t>As baseline, when the SCG is deactivated and there are UL data for one or more SCG bearer, the UE sends an MN RRC message to indicate that there are UL data for one or more SCG bearer.</w:t>
      </w:r>
    </w:p>
    <w:p w14:paraId="201753FB" w14:textId="77777777" w:rsidR="00917053" w:rsidRPr="0099388B" w:rsidRDefault="00917053" w:rsidP="00047502">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hAnsi="Arial"/>
          <w:b/>
          <w:sz w:val="18"/>
          <w:lang w:eastAsia="ja-JP"/>
        </w:rPr>
      </w:pPr>
      <w:r w:rsidRPr="0099388B">
        <w:rPr>
          <w:rFonts w:ascii="Arial" w:hAnsi="Arial"/>
          <w:b/>
          <w:sz w:val="18"/>
          <w:lang w:eastAsia="ja-JP"/>
        </w:rPr>
        <w:t xml:space="preserve">2: </w:t>
      </w:r>
      <w:r>
        <w:rPr>
          <w:rFonts w:ascii="Arial" w:hAnsi="Arial"/>
          <w:b/>
          <w:sz w:val="18"/>
          <w:lang w:eastAsia="ja-JP"/>
        </w:rPr>
        <w:tab/>
      </w:r>
      <w:r w:rsidRPr="0099388B">
        <w:rPr>
          <w:rFonts w:ascii="Arial" w:hAnsi="Arial"/>
          <w:b/>
          <w:sz w:val="18"/>
          <w:lang w:eastAsia="ja-JP"/>
        </w:rPr>
        <w:t>The MN RRC message includes no information besides "there are UL data for one or more SCG bearer".</w:t>
      </w:r>
    </w:p>
    <w:p w14:paraId="39FD96E8" w14:textId="77777777" w:rsidR="00917053" w:rsidRPr="0099388B" w:rsidRDefault="00917053" w:rsidP="00047502">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hAnsi="Arial"/>
          <w:b/>
          <w:sz w:val="18"/>
          <w:lang w:eastAsia="ja-JP"/>
        </w:rPr>
      </w:pPr>
      <w:r w:rsidRPr="0099388B">
        <w:rPr>
          <w:rFonts w:ascii="Arial" w:hAnsi="Arial"/>
          <w:b/>
          <w:sz w:val="18"/>
          <w:lang w:eastAsia="ja-JP"/>
        </w:rPr>
        <w:t>3:</w:t>
      </w:r>
      <w:r>
        <w:rPr>
          <w:rFonts w:ascii="Arial" w:hAnsi="Arial"/>
          <w:b/>
          <w:sz w:val="18"/>
          <w:lang w:eastAsia="ja-JP"/>
        </w:rPr>
        <w:tab/>
      </w:r>
      <w:r w:rsidRPr="0099388B">
        <w:rPr>
          <w:rFonts w:ascii="Arial" w:hAnsi="Arial"/>
          <w:b/>
          <w:sz w:val="18"/>
          <w:lang w:eastAsia="ja-JP"/>
        </w:rPr>
        <w:t xml:space="preserve"> The MN RRC message is only triggered by UL data on SCG bearers, not on split bearers. </w:t>
      </w:r>
    </w:p>
    <w:p w14:paraId="50930A23" w14:textId="77777777" w:rsidR="00917053" w:rsidRDefault="00917053" w:rsidP="00047502">
      <w:pPr>
        <w:pStyle w:val="CommentText"/>
        <w:rPr>
          <w:lang w:eastAsia="zh-CN"/>
        </w:rPr>
      </w:pPr>
    </w:p>
  </w:comment>
  <w:comment w:id="157" w:author="Nokia" w:date="2022-02-11T11:09:00Z" w:initials="Nokia">
    <w:p w14:paraId="0875D2D4" w14:textId="0DF19CA2" w:rsidR="00A148EF" w:rsidRDefault="00A148EF">
      <w:pPr>
        <w:pStyle w:val="CommentText"/>
      </w:pPr>
      <w:r>
        <w:rPr>
          <w:rStyle w:val="CommentReference"/>
        </w:rPr>
        <w:annotationRef/>
      </w:r>
      <w:r>
        <w:t>Case: SCG bearer without CA duplication.</w:t>
      </w:r>
    </w:p>
  </w:comment>
  <w:comment w:id="175" w:author="Nokia" w:date="2022-02-11T11:28:00Z" w:initials="Nokia">
    <w:p w14:paraId="5833D47E" w14:textId="229964BA" w:rsidR="005C7B83" w:rsidRDefault="005C7B83">
      <w:pPr>
        <w:pStyle w:val="CommentText"/>
      </w:pPr>
      <w:r>
        <w:rPr>
          <w:rStyle w:val="CommentReference"/>
        </w:rPr>
        <w:annotationRef/>
      </w:r>
      <w:r>
        <w:t>Case: SCG bearer with CA duplication activated.</w:t>
      </w:r>
    </w:p>
  </w:comment>
  <w:comment w:id="185" w:author="Nokia" w:date="2022-02-11T11:18:00Z" w:initials="Nokia">
    <w:p w14:paraId="2332FFB3" w14:textId="4FDBBE38" w:rsidR="00FA7C15" w:rsidRDefault="00FA7C15">
      <w:pPr>
        <w:pStyle w:val="CommentText"/>
      </w:pPr>
      <w:r>
        <w:rPr>
          <w:rStyle w:val="CommentReference"/>
        </w:rPr>
        <w:annotationRef/>
      </w:r>
      <w:r>
        <w:t>Case: split bearer in dual connectivity.</w:t>
      </w:r>
    </w:p>
  </w:comment>
  <w:comment w:id="203" w:author="Nokia" w:date="2022-02-11T11:24:00Z" w:initials="Nokia">
    <w:p w14:paraId="29589530" w14:textId="017576CE" w:rsidR="005C7B83" w:rsidRDefault="005C7B83">
      <w:pPr>
        <w:pStyle w:val="CommentText"/>
      </w:pPr>
      <w:r>
        <w:rPr>
          <w:rStyle w:val="CommentReference"/>
        </w:rPr>
        <w:annotationRef/>
      </w:r>
      <w:r>
        <w:t>Case: SCG bearer with CA duplication (configured but) deactivated.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BB53D86" w15:done="0"/>
  <w15:commentEx w15:paraId="50930A23" w15:done="0"/>
  <w15:commentEx w15:paraId="0875D2D4" w15:done="0"/>
  <w15:commentEx w15:paraId="5833D47E" w15:done="0"/>
  <w15:commentEx w15:paraId="2332FFB3" w15:done="0"/>
  <w15:commentEx w15:paraId="2958953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BB53D86" w16cid:durableId="25ACBD51"/>
  <w16cid:commentId w16cid:paraId="50930A23" w16cid:durableId="25ACBD52"/>
  <w16cid:commentId w16cid:paraId="0875D2D4" w16cid:durableId="25B0C273"/>
  <w16cid:commentId w16cid:paraId="5833D47E" w16cid:durableId="25B0C6F0"/>
  <w16cid:commentId w16cid:paraId="2332FFB3" w16cid:durableId="25B0C472"/>
  <w16cid:commentId w16cid:paraId="29589530" w16cid:durableId="25B0C60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479612" w14:textId="77777777" w:rsidR="002627CC" w:rsidRDefault="002627CC">
      <w:r>
        <w:separator/>
      </w:r>
    </w:p>
  </w:endnote>
  <w:endnote w:type="continuationSeparator" w:id="0">
    <w:p w14:paraId="43A54029" w14:textId="77777777" w:rsidR="002627CC" w:rsidRDefault="002627CC">
      <w:r>
        <w:continuationSeparator/>
      </w:r>
    </w:p>
  </w:endnote>
  <w:endnote w:type="continuationNotice" w:id="1">
    <w:p w14:paraId="1EE24E0F" w14:textId="77777777" w:rsidR="002627CC" w:rsidRDefault="002627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00000287" w:usb1="08070000" w:usb2="00000010"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B496BC" w14:textId="77777777" w:rsidR="002627CC" w:rsidRDefault="002627CC">
      <w:r>
        <w:separator/>
      </w:r>
    </w:p>
  </w:footnote>
  <w:footnote w:type="continuationSeparator" w:id="0">
    <w:p w14:paraId="05B47BC9" w14:textId="77777777" w:rsidR="002627CC" w:rsidRDefault="002627CC">
      <w:r>
        <w:continuationSeparator/>
      </w:r>
    </w:p>
  </w:footnote>
  <w:footnote w:type="continuationNotice" w:id="1">
    <w:p w14:paraId="5235A421" w14:textId="77777777" w:rsidR="002627CC" w:rsidRDefault="002627C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B184D23"/>
    <w:multiLevelType w:val="hybridMultilevel"/>
    <w:tmpl w:val="CACA3BA0"/>
    <w:lvl w:ilvl="0" w:tplc="040B000F">
      <w:start w:val="1"/>
      <w:numFmt w:val="decimal"/>
      <w:lvlText w:val="%1."/>
      <w:lvlJc w:val="left"/>
      <w:pPr>
        <w:ind w:left="720" w:hanging="360"/>
      </w:pPr>
    </w:lvl>
    <w:lvl w:ilvl="1" w:tplc="66D22748">
      <w:start w:val="2"/>
      <w:numFmt w:val="bullet"/>
      <w:lvlText w:val="-"/>
      <w:lvlJc w:val="left"/>
      <w:pPr>
        <w:ind w:left="1440" w:hanging="360"/>
      </w:pPr>
      <w:rPr>
        <w:rFonts w:ascii="Times New Roman" w:eastAsia="Times New Roman" w:hAnsi="Times New Roman" w:cs="Times New Roman" w:hint="default"/>
      </w:r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55CC2A93"/>
    <w:multiLevelType w:val="hybridMultilevel"/>
    <w:tmpl w:val="687CD988"/>
    <w:lvl w:ilvl="0" w:tplc="66D22748">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6310B5B"/>
    <w:multiLevelType w:val="hybridMultilevel"/>
    <w:tmpl w:val="CACA3BA0"/>
    <w:lvl w:ilvl="0" w:tplc="040B000F">
      <w:start w:val="1"/>
      <w:numFmt w:val="decimal"/>
      <w:lvlText w:val="%1."/>
      <w:lvlJc w:val="left"/>
      <w:pPr>
        <w:ind w:left="720" w:hanging="360"/>
      </w:pPr>
    </w:lvl>
    <w:lvl w:ilvl="1" w:tplc="66D22748">
      <w:start w:val="2"/>
      <w:numFmt w:val="bullet"/>
      <w:lvlText w:val="-"/>
      <w:lvlJc w:val="left"/>
      <w:pPr>
        <w:ind w:left="1440" w:hanging="360"/>
      </w:pPr>
      <w:rPr>
        <w:rFonts w:ascii="Times New Roman" w:eastAsia="Times New Roman" w:hAnsi="Times New Roman" w:cs="Times New Roman" w:hint="default"/>
      </w:r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4"/>
  </w:num>
  <w:num w:numId="5">
    <w:abstractNumId w:val="3"/>
  </w:num>
  <w:num w:numId="6">
    <w:abstractNumId w:val="6"/>
  </w:num>
  <w:num w:numId="7">
    <w:abstractNumId w:val="7"/>
  </w:num>
  <w:num w:numId="8">
    <w:abstractNumId w:val="9"/>
  </w:num>
  <w:num w:numId="9">
    <w:abstractNumId w:val="8"/>
  </w:num>
  <w:num w:numId="10">
    <w:abstractNumId w:val="5"/>
  </w:num>
  <w:num w:numId="11">
    <w:abstractNumId w:val="9"/>
  </w:num>
  <w:num w:numId="12">
    <w:abstractNumId w:val="0"/>
  </w:num>
  <w:num w:numId="1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RAN2#116bis-e">
    <w15:presenceInfo w15:providerId="None" w15:userId="ZTE-RAN2#116bis-e"/>
  </w15:person>
  <w15:person w15:author="Nokia">
    <w15:presenceInfo w15:providerId="None" w15:userId="Nokia"/>
  </w15:person>
  <w15:person w15:author="RAN2#116bis-e">
    <w15:presenceInfo w15:providerId="None" w15:userId="RAN2#116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0599"/>
    <w:rsid w:val="00033397"/>
    <w:rsid w:val="00040095"/>
    <w:rsid w:val="00047502"/>
    <w:rsid w:val="00065268"/>
    <w:rsid w:val="00073C9C"/>
    <w:rsid w:val="00074C9D"/>
    <w:rsid w:val="00080512"/>
    <w:rsid w:val="0008754F"/>
    <w:rsid w:val="00090468"/>
    <w:rsid w:val="00094568"/>
    <w:rsid w:val="000B7BCF"/>
    <w:rsid w:val="000C522B"/>
    <w:rsid w:val="000D58AB"/>
    <w:rsid w:val="000D69A5"/>
    <w:rsid w:val="00112F1A"/>
    <w:rsid w:val="00145075"/>
    <w:rsid w:val="00171785"/>
    <w:rsid w:val="001741A0"/>
    <w:rsid w:val="00175FA0"/>
    <w:rsid w:val="00194CD0"/>
    <w:rsid w:val="001B49C9"/>
    <w:rsid w:val="001C23F4"/>
    <w:rsid w:val="001C4F79"/>
    <w:rsid w:val="001D1680"/>
    <w:rsid w:val="001F168B"/>
    <w:rsid w:val="001F7831"/>
    <w:rsid w:val="00204045"/>
    <w:rsid w:val="0020712B"/>
    <w:rsid w:val="00211F0D"/>
    <w:rsid w:val="0022606D"/>
    <w:rsid w:val="00231728"/>
    <w:rsid w:val="00244A05"/>
    <w:rsid w:val="00250404"/>
    <w:rsid w:val="00253B2C"/>
    <w:rsid w:val="002610D8"/>
    <w:rsid w:val="002627CC"/>
    <w:rsid w:val="00267753"/>
    <w:rsid w:val="002747EC"/>
    <w:rsid w:val="002855BF"/>
    <w:rsid w:val="00291C47"/>
    <w:rsid w:val="002F0D22"/>
    <w:rsid w:val="00311B17"/>
    <w:rsid w:val="00312B1B"/>
    <w:rsid w:val="003172DC"/>
    <w:rsid w:val="00325AE3"/>
    <w:rsid w:val="00326069"/>
    <w:rsid w:val="0035462D"/>
    <w:rsid w:val="0036459E"/>
    <w:rsid w:val="00364B41"/>
    <w:rsid w:val="00365FDF"/>
    <w:rsid w:val="00383096"/>
    <w:rsid w:val="0039346C"/>
    <w:rsid w:val="003A41EF"/>
    <w:rsid w:val="003B12B0"/>
    <w:rsid w:val="003B40AD"/>
    <w:rsid w:val="003B6E2A"/>
    <w:rsid w:val="003C4E37"/>
    <w:rsid w:val="003E16BE"/>
    <w:rsid w:val="003F4E28"/>
    <w:rsid w:val="004006E8"/>
    <w:rsid w:val="00401855"/>
    <w:rsid w:val="00425FC6"/>
    <w:rsid w:val="00465587"/>
    <w:rsid w:val="00477455"/>
    <w:rsid w:val="0048338B"/>
    <w:rsid w:val="004A1F7B"/>
    <w:rsid w:val="004C44D2"/>
    <w:rsid w:val="004D3578"/>
    <w:rsid w:val="004D380D"/>
    <w:rsid w:val="004E213A"/>
    <w:rsid w:val="004F4540"/>
    <w:rsid w:val="004F73A7"/>
    <w:rsid w:val="00503171"/>
    <w:rsid w:val="00506C28"/>
    <w:rsid w:val="0051753C"/>
    <w:rsid w:val="00521D25"/>
    <w:rsid w:val="00534DA0"/>
    <w:rsid w:val="00543E6C"/>
    <w:rsid w:val="005610B8"/>
    <w:rsid w:val="00563774"/>
    <w:rsid w:val="00565087"/>
    <w:rsid w:val="0056573F"/>
    <w:rsid w:val="00571279"/>
    <w:rsid w:val="00580A39"/>
    <w:rsid w:val="005A49C6"/>
    <w:rsid w:val="005C7B83"/>
    <w:rsid w:val="00604F9C"/>
    <w:rsid w:val="00611566"/>
    <w:rsid w:val="00614787"/>
    <w:rsid w:val="00646D99"/>
    <w:rsid w:val="00656910"/>
    <w:rsid w:val="006574C0"/>
    <w:rsid w:val="00674EDF"/>
    <w:rsid w:val="006777A2"/>
    <w:rsid w:val="00696821"/>
    <w:rsid w:val="006C66D8"/>
    <w:rsid w:val="006D1E24"/>
    <w:rsid w:val="006D35DE"/>
    <w:rsid w:val="006D38C9"/>
    <w:rsid w:val="006E1057"/>
    <w:rsid w:val="006E1417"/>
    <w:rsid w:val="006F6A2C"/>
    <w:rsid w:val="007069DC"/>
    <w:rsid w:val="00710201"/>
    <w:rsid w:val="0072073A"/>
    <w:rsid w:val="00726942"/>
    <w:rsid w:val="007342B5"/>
    <w:rsid w:val="00734A5B"/>
    <w:rsid w:val="00744E76"/>
    <w:rsid w:val="00746FCE"/>
    <w:rsid w:val="00757D40"/>
    <w:rsid w:val="007662B5"/>
    <w:rsid w:val="00781F0F"/>
    <w:rsid w:val="0078727C"/>
    <w:rsid w:val="0079049D"/>
    <w:rsid w:val="00793DC5"/>
    <w:rsid w:val="00796823"/>
    <w:rsid w:val="007A2E55"/>
    <w:rsid w:val="007B18D8"/>
    <w:rsid w:val="007C095F"/>
    <w:rsid w:val="007C2DD0"/>
    <w:rsid w:val="007E71DE"/>
    <w:rsid w:val="007F2E08"/>
    <w:rsid w:val="008028A4"/>
    <w:rsid w:val="00813245"/>
    <w:rsid w:val="00840DE0"/>
    <w:rsid w:val="008607A8"/>
    <w:rsid w:val="0086354A"/>
    <w:rsid w:val="00875E93"/>
    <w:rsid w:val="008768CA"/>
    <w:rsid w:val="00877EF9"/>
    <w:rsid w:val="00880559"/>
    <w:rsid w:val="00895634"/>
    <w:rsid w:val="008B5306"/>
    <w:rsid w:val="008C2E2A"/>
    <w:rsid w:val="008C3057"/>
    <w:rsid w:val="008D2E4D"/>
    <w:rsid w:val="008E3D7C"/>
    <w:rsid w:val="008F354C"/>
    <w:rsid w:val="008F396F"/>
    <w:rsid w:val="008F3DCD"/>
    <w:rsid w:val="0090271F"/>
    <w:rsid w:val="00902DB9"/>
    <w:rsid w:val="0090466A"/>
    <w:rsid w:val="00917053"/>
    <w:rsid w:val="00922C60"/>
    <w:rsid w:val="00923655"/>
    <w:rsid w:val="00936071"/>
    <w:rsid w:val="009376CD"/>
    <w:rsid w:val="00940212"/>
    <w:rsid w:val="00942EC2"/>
    <w:rsid w:val="00961B32"/>
    <w:rsid w:val="009622D7"/>
    <w:rsid w:val="00962509"/>
    <w:rsid w:val="00970DB3"/>
    <w:rsid w:val="00974BB0"/>
    <w:rsid w:val="00975BCD"/>
    <w:rsid w:val="009928A9"/>
    <w:rsid w:val="009A0AF3"/>
    <w:rsid w:val="009B07CD"/>
    <w:rsid w:val="009C19E9"/>
    <w:rsid w:val="009D74A6"/>
    <w:rsid w:val="009E0E87"/>
    <w:rsid w:val="009E2B9A"/>
    <w:rsid w:val="00A10F02"/>
    <w:rsid w:val="00A148EF"/>
    <w:rsid w:val="00A204CA"/>
    <w:rsid w:val="00A209D6"/>
    <w:rsid w:val="00A22738"/>
    <w:rsid w:val="00A26374"/>
    <w:rsid w:val="00A36F5F"/>
    <w:rsid w:val="00A430EC"/>
    <w:rsid w:val="00A53724"/>
    <w:rsid w:val="00A54B2B"/>
    <w:rsid w:val="00A82346"/>
    <w:rsid w:val="00A9671C"/>
    <w:rsid w:val="00AA1553"/>
    <w:rsid w:val="00AB781A"/>
    <w:rsid w:val="00B05380"/>
    <w:rsid w:val="00B05962"/>
    <w:rsid w:val="00B15449"/>
    <w:rsid w:val="00B16C2F"/>
    <w:rsid w:val="00B27303"/>
    <w:rsid w:val="00B35622"/>
    <w:rsid w:val="00B47FD1"/>
    <w:rsid w:val="00B516BB"/>
    <w:rsid w:val="00B7538C"/>
    <w:rsid w:val="00B779FD"/>
    <w:rsid w:val="00B81475"/>
    <w:rsid w:val="00B84DB2"/>
    <w:rsid w:val="00BB0E92"/>
    <w:rsid w:val="00BC3555"/>
    <w:rsid w:val="00C12B51"/>
    <w:rsid w:val="00C24650"/>
    <w:rsid w:val="00C24874"/>
    <w:rsid w:val="00C25465"/>
    <w:rsid w:val="00C33079"/>
    <w:rsid w:val="00C55A12"/>
    <w:rsid w:val="00C6553E"/>
    <w:rsid w:val="00C83A13"/>
    <w:rsid w:val="00C86F10"/>
    <w:rsid w:val="00C9068C"/>
    <w:rsid w:val="00C92967"/>
    <w:rsid w:val="00CA3D0C"/>
    <w:rsid w:val="00CA654B"/>
    <w:rsid w:val="00CB72B8"/>
    <w:rsid w:val="00CD0673"/>
    <w:rsid w:val="00CD0BA8"/>
    <w:rsid w:val="00CD4C7B"/>
    <w:rsid w:val="00CD58FE"/>
    <w:rsid w:val="00D2567A"/>
    <w:rsid w:val="00D33BE3"/>
    <w:rsid w:val="00D3792D"/>
    <w:rsid w:val="00D50DEE"/>
    <w:rsid w:val="00D55E47"/>
    <w:rsid w:val="00D62E19"/>
    <w:rsid w:val="00D67CD1"/>
    <w:rsid w:val="00D738D6"/>
    <w:rsid w:val="00D80795"/>
    <w:rsid w:val="00D84B69"/>
    <w:rsid w:val="00D854BE"/>
    <w:rsid w:val="00D87E00"/>
    <w:rsid w:val="00D9134D"/>
    <w:rsid w:val="00D96D11"/>
    <w:rsid w:val="00DA129E"/>
    <w:rsid w:val="00DA7A03"/>
    <w:rsid w:val="00DB0DB8"/>
    <w:rsid w:val="00DB1818"/>
    <w:rsid w:val="00DC309B"/>
    <w:rsid w:val="00DC4DA2"/>
    <w:rsid w:val="00DC5261"/>
    <w:rsid w:val="00DC57F6"/>
    <w:rsid w:val="00DE25D2"/>
    <w:rsid w:val="00DF19E0"/>
    <w:rsid w:val="00E46C08"/>
    <w:rsid w:val="00E471CF"/>
    <w:rsid w:val="00E62835"/>
    <w:rsid w:val="00E74C9F"/>
    <w:rsid w:val="00E77645"/>
    <w:rsid w:val="00E83697"/>
    <w:rsid w:val="00E859B6"/>
    <w:rsid w:val="00E97D83"/>
    <w:rsid w:val="00EA66C9"/>
    <w:rsid w:val="00EC4A25"/>
    <w:rsid w:val="00EF612C"/>
    <w:rsid w:val="00F025A2"/>
    <w:rsid w:val="00F036E9"/>
    <w:rsid w:val="00F07388"/>
    <w:rsid w:val="00F2026E"/>
    <w:rsid w:val="00F2210A"/>
    <w:rsid w:val="00F31372"/>
    <w:rsid w:val="00F37743"/>
    <w:rsid w:val="00F54A3D"/>
    <w:rsid w:val="00F54CB0"/>
    <w:rsid w:val="00F579CD"/>
    <w:rsid w:val="00F653B8"/>
    <w:rsid w:val="00F71B89"/>
    <w:rsid w:val="00F7353C"/>
    <w:rsid w:val="00F76F8F"/>
    <w:rsid w:val="00F81024"/>
    <w:rsid w:val="00F941DF"/>
    <w:rsid w:val="00FA1266"/>
    <w:rsid w:val="00FA7C15"/>
    <w:rsid w:val="00FB36FA"/>
    <w:rsid w:val="00FC1192"/>
    <w:rsid w:val="00FC3AAF"/>
    <w:rsid w:val="00FE106D"/>
    <w:rsid w:val="00FE251B"/>
    <w:rsid w:val="00FF50E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Agreement">
    <w:name w:val="Agreement"/>
    <w:basedOn w:val="Normal"/>
    <w:next w:val="Normal"/>
    <w:uiPriority w:val="99"/>
    <w:qFormat/>
    <w:rsid w:val="00CD0673"/>
    <w:pPr>
      <w:numPr>
        <w:numId w:val="8"/>
      </w:numPr>
      <w:spacing w:before="60" w:after="0"/>
    </w:pPr>
    <w:rPr>
      <w:rFonts w:ascii="Arial" w:eastAsia="MS Mincho" w:hAnsi="Arial"/>
      <w:b/>
      <w:szCs w:val="24"/>
      <w:lang w:eastAsia="en-GB"/>
    </w:rPr>
  </w:style>
  <w:style w:type="paragraph" w:styleId="ListParagraph">
    <w:name w:val="List Paragraph"/>
    <w:basedOn w:val="Normal"/>
    <w:uiPriority w:val="34"/>
    <w:qFormat/>
    <w:rsid w:val="00614787"/>
    <w:pPr>
      <w:ind w:left="720"/>
      <w:contextualSpacing/>
    </w:pPr>
  </w:style>
  <w:style w:type="character" w:customStyle="1" w:styleId="Doc-text2Char">
    <w:name w:val="Doc-text2 Char"/>
    <w:basedOn w:val="DefaultParagraphFont"/>
    <w:link w:val="Doc-text2"/>
    <w:locked/>
    <w:rsid w:val="00B779FD"/>
    <w:rPr>
      <w:rFonts w:ascii="Arial" w:hAnsi="Arial" w:cs="Arial"/>
    </w:rPr>
  </w:style>
  <w:style w:type="paragraph" w:customStyle="1" w:styleId="Doc-text2">
    <w:name w:val="Doc-text2"/>
    <w:basedOn w:val="Normal"/>
    <w:link w:val="Doc-text2Char"/>
    <w:rsid w:val="00B779FD"/>
    <w:pPr>
      <w:spacing w:after="0"/>
      <w:ind w:left="1622" w:hanging="363"/>
    </w:pPr>
    <w:rPr>
      <w:rFonts w:ascii="Arial" w:hAnsi="Arial" w:cs="Arial"/>
      <w:lang w:eastAsia="en-GB"/>
    </w:rPr>
  </w:style>
  <w:style w:type="character" w:customStyle="1" w:styleId="Doc-titleChar">
    <w:name w:val="Doc-title Char"/>
    <w:basedOn w:val="DefaultParagraphFont"/>
    <w:link w:val="Doc-title"/>
    <w:locked/>
    <w:rsid w:val="00B779FD"/>
    <w:rPr>
      <w:rFonts w:ascii="Arial" w:hAnsi="Arial" w:cs="Arial"/>
    </w:rPr>
  </w:style>
  <w:style w:type="paragraph" w:customStyle="1" w:styleId="Doc-title">
    <w:name w:val="Doc-title"/>
    <w:basedOn w:val="Normal"/>
    <w:link w:val="Doc-titleChar"/>
    <w:rsid w:val="00B779FD"/>
    <w:pPr>
      <w:spacing w:before="60" w:after="0"/>
      <w:ind w:left="1259" w:hanging="1259"/>
    </w:pPr>
    <w:rPr>
      <w:rFonts w:ascii="Arial" w:hAnsi="Arial" w:cs="Arial"/>
      <w:lang w:eastAsia="en-GB"/>
    </w:rPr>
  </w:style>
  <w:style w:type="character" w:styleId="CommentReference">
    <w:name w:val="annotation reference"/>
    <w:qFormat/>
    <w:rsid w:val="00047502"/>
    <w:rPr>
      <w:sz w:val="16"/>
    </w:rPr>
  </w:style>
  <w:style w:type="paragraph" w:styleId="CommentText">
    <w:name w:val="annotation text"/>
    <w:basedOn w:val="Normal"/>
    <w:link w:val="CommentTextChar"/>
    <w:uiPriority w:val="99"/>
    <w:qFormat/>
    <w:rsid w:val="00047502"/>
    <w:rPr>
      <w:rFonts w:eastAsiaTheme="minorEastAsia"/>
    </w:rPr>
  </w:style>
  <w:style w:type="character" w:customStyle="1" w:styleId="CommentTextChar">
    <w:name w:val="Comment Text Char"/>
    <w:basedOn w:val="DefaultParagraphFont"/>
    <w:link w:val="CommentText"/>
    <w:uiPriority w:val="99"/>
    <w:qFormat/>
    <w:rsid w:val="00047502"/>
    <w:rPr>
      <w:rFonts w:eastAsiaTheme="minorEastAsia"/>
      <w:lang w:eastAsia="en-US"/>
    </w:rPr>
  </w:style>
  <w:style w:type="character" w:customStyle="1" w:styleId="NOChar">
    <w:name w:val="NO Char"/>
    <w:link w:val="NO"/>
    <w:qFormat/>
    <w:locked/>
    <w:rsid w:val="00047502"/>
    <w:rPr>
      <w:lang w:eastAsia="en-US"/>
    </w:rPr>
  </w:style>
  <w:style w:type="character" w:customStyle="1" w:styleId="B1Char1">
    <w:name w:val="B1 Char1"/>
    <w:link w:val="B1"/>
    <w:qFormat/>
    <w:rsid w:val="00171785"/>
    <w:rPr>
      <w:lang w:eastAsia="en-US"/>
    </w:rPr>
  </w:style>
  <w:style w:type="character" w:customStyle="1" w:styleId="THChar">
    <w:name w:val="TH Char"/>
    <w:link w:val="TH"/>
    <w:qFormat/>
    <w:rsid w:val="00171785"/>
    <w:rPr>
      <w:rFonts w:ascii="Arial" w:hAnsi="Arial"/>
      <w:b/>
      <w:lang w:eastAsia="en-US"/>
    </w:rPr>
  </w:style>
  <w:style w:type="character" w:customStyle="1" w:styleId="TFChar">
    <w:name w:val="TF Char"/>
    <w:link w:val="TF"/>
    <w:qFormat/>
    <w:rsid w:val="00171785"/>
    <w:rPr>
      <w:rFonts w:ascii="Arial" w:hAnsi="Arial"/>
      <w:b/>
      <w:lang w:eastAsia="en-US"/>
    </w:rPr>
  </w:style>
  <w:style w:type="character" w:customStyle="1" w:styleId="B2Char">
    <w:name w:val="B2 Char"/>
    <w:link w:val="B2"/>
    <w:qFormat/>
    <w:rsid w:val="00171785"/>
    <w:rPr>
      <w:lang w:eastAsia="en-US"/>
    </w:rPr>
  </w:style>
  <w:style w:type="character" w:customStyle="1" w:styleId="B3Char2">
    <w:name w:val="B3 Char2"/>
    <w:link w:val="B3"/>
    <w:qFormat/>
    <w:rsid w:val="00171785"/>
    <w:rPr>
      <w:lang w:eastAsia="en-US"/>
    </w:rPr>
  </w:style>
  <w:style w:type="character" w:customStyle="1" w:styleId="B4Char">
    <w:name w:val="B4 Char"/>
    <w:link w:val="B4"/>
    <w:qFormat/>
    <w:rsid w:val="00171785"/>
    <w:rPr>
      <w:lang w:eastAsia="en-US"/>
    </w:rPr>
  </w:style>
  <w:style w:type="character" w:customStyle="1" w:styleId="B1Char">
    <w:name w:val="B1 Char"/>
    <w:rsid w:val="00917053"/>
    <w:rPr>
      <w:lang w:eastAsia="en-US"/>
    </w:rPr>
  </w:style>
  <w:style w:type="character" w:customStyle="1" w:styleId="B2Car">
    <w:name w:val="B2 Car"/>
    <w:basedOn w:val="DefaultParagraphFont"/>
    <w:rsid w:val="00917053"/>
    <w:rPr>
      <w:lang w:eastAsia="en-US"/>
    </w:rPr>
  </w:style>
  <w:style w:type="character" w:customStyle="1" w:styleId="B3Char">
    <w:name w:val="B3 Char"/>
    <w:qFormat/>
    <w:rsid w:val="00917053"/>
    <w:rPr>
      <w:lang w:eastAsia="en-US"/>
    </w:rPr>
  </w:style>
  <w:style w:type="paragraph" w:customStyle="1" w:styleId="B7">
    <w:name w:val="B7"/>
    <w:basedOn w:val="B6"/>
    <w:link w:val="B7Char"/>
    <w:qFormat/>
    <w:rsid w:val="00917053"/>
    <w:pPr>
      <w:ind w:left="1985"/>
    </w:pPr>
    <w:rPr>
      <w:rFonts w:eastAsia="Malgun Gothic"/>
    </w:rPr>
  </w:style>
  <w:style w:type="character" w:customStyle="1" w:styleId="B7Char">
    <w:name w:val="B7 Char"/>
    <w:basedOn w:val="B6Char"/>
    <w:link w:val="B7"/>
    <w:rsid w:val="00917053"/>
    <w:rPr>
      <w:rFonts w:eastAsia="Malgun Gothic"/>
      <w:lang w:eastAsia="en-US"/>
    </w:rPr>
  </w:style>
  <w:style w:type="character" w:customStyle="1" w:styleId="Heading3Char">
    <w:name w:val="Heading 3 Char"/>
    <w:basedOn w:val="DefaultParagraphFont"/>
    <w:link w:val="Heading3"/>
    <w:rsid w:val="00917053"/>
    <w:rPr>
      <w:rFonts w:ascii="Arial" w:hAnsi="Arial"/>
      <w:sz w:val="28"/>
      <w:lang w:eastAsia="en-US"/>
    </w:rPr>
  </w:style>
  <w:style w:type="character" w:customStyle="1" w:styleId="Heading2Char">
    <w:name w:val="Heading 2 Char"/>
    <w:basedOn w:val="DefaultParagraphFont"/>
    <w:link w:val="Heading2"/>
    <w:rsid w:val="00917053"/>
    <w:rPr>
      <w:rFonts w:ascii="Arial" w:hAnsi="Arial"/>
      <w:sz w:val="32"/>
      <w:lang w:eastAsia="en-US"/>
    </w:rPr>
  </w:style>
  <w:style w:type="character" w:customStyle="1" w:styleId="B5Char">
    <w:name w:val="B5 Char"/>
    <w:link w:val="B5"/>
    <w:rsid w:val="00917053"/>
    <w:rPr>
      <w:lang w:eastAsia="en-US"/>
    </w:rPr>
  </w:style>
  <w:style w:type="paragraph" w:customStyle="1" w:styleId="B6">
    <w:name w:val="B6"/>
    <w:basedOn w:val="B5"/>
    <w:link w:val="B6Char"/>
    <w:qFormat/>
    <w:rsid w:val="00917053"/>
    <w:pPr>
      <w:ind w:left="1701" w:firstLine="0"/>
    </w:pPr>
  </w:style>
  <w:style w:type="character" w:customStyle="1" w:styleId="B6Char">
    <w:name w:val="B6 Char"/>
    <w:basedOn w:val="B5Char"/>
    <w:link w:val="B6"/>
    <w:rsid w:val="00917053"/>
    <w:rPr>
      <w:lang w:eastAsia="en-US"/>
    </w:rPr>
  </w:style>
  <w:style w:type="paragraph" w:styleId="CommentSubject">
    <w:name w:val="annotation subject"/>
    <w:basedOn w:val="CommentText"/>
    <w:next w:val="CommentText"/>
    <w:link w:val="CommentSubjectChar"/>
    <w:rsid w:val="00A148EF"/>
    <w:rPr>
      <w:rFonts w:eastAsia="Times New Roman"/>
      <w:b/>
      <w:bCs/>
    </w:rPr>
  </w:style>
  <w:style w:type="character" w:customStyle="1" w:styleId="CommentSubjectChar">
    <w:name w:val="Comment Subject Char"/>
    <w:basedOn w:val="CommentTextChar"/>
    <w:link w:val="CommentSubject"/>
    <w:rsid w:val="00A148EF"/>
    <w:rPr>
      <w:rFonts w:eastAsiaTheme="minorEastAsia"/>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77192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2_RL2/TSGR2_116bis-e/Docs/R2-2202027.zip" TargetMode="External"/><Relationship Id="rId18" Type="http://schemas.openxmlformats.org/officeDocument/2006/relationships/image" Target="media/image1.wmf"/><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styles" Target="styles.xml"/><Relationship Id="rId12" Type="http://schemas.openxmlformats.org/officeDocument/2006/relationships/hyperlink" Target="https://www.3gpp.org/ftp/TSG_RAN/WG2_RL2/TSGR2_116bis-e/Docs/R2-2202032.zip"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2_RL2/TSGR2_116bis-e/Docs/R2-2202028.zip"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5AIRPNAIUNRU-859666464-10879</_dlc_DocId>
    <_dlc_DocIdUrl xmlns="71c5aaf6-e6ce-465b-b873-5148d2a4c105">
      <Url>https://nokia.sharepoint.com/sites/c5g/e2earch/_layouts/15/DocIdRedir.aspx?ID=5AIRPNAIUNRU-859666464-10879</Url>
      <Description>5AIRPNAIUNRU-859666464-10879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ED1FF41-9130-4FBF-B742-64100F73850B}">
  <ds:schemaRefs>
    <ds:schemaRef ds:uri="http://purl.org/dc/terms/"/>
    <ds:schemaRef ds:uri="http://www.w3.org/XML/1998/namespace"/>
    <ds:schemaRef ds:uri="http://schemas.openxmlformats.org/package/2006/metadata/core-properties"/>
    <ds:schemaRef ds:uri="http://schemas.microsoft.com/office/2006/documentManagement/types"/>
    <ds:schemaRef ds:uri="a3840f4f-04be-43d1-b2ef-6ff1382503c7"/>
    <ds:schemaRef ds:uri="83f22d2f-d16e-4be6-ad4f-29fa0b067c3c"/>
    <ds:schemaRef ds:uri="71c5aaf6-e6ce-465b-b873-5148d2a4c105"/>
    <ds:schemaRef ds:uri="http://schemas.microsoft.com/office/infopath/2007/PartnerControls"/>
    <ds:schemaRef ds:uri="http://purl.org/dc/elements/1.1/"/>
    <ds:schemaRef ds:uri="3b34c8f0-1ef5-4d1e-bb66-517ce7fe7356"/>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80886A5E-8F8C-4476-B32D-0664628BF5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18</Pages>
  <Words>8135</Words>
  <Characters>45255</Characters>
  <Application>Microsoft Office Word</Application>
  <DocSecurity>0</DocSecurity>
  <Lines>377</Lines>
  <Paragraphs>106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53284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(Jarkko)</cp:lastModifiedBy>
  <cp:revision>9</cp:revision>
  <dcterms:created xsi:type="dcterms:W3CDTF">2022-02-11T08:41:00Z</dcterms:created>
  <dcterms:modified xsi:type="dcterms:W3CDTF">2022-02-14T12:13:00Z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191bb211-9227-4f3d-841e-2147f174fb29</vt:lpwstr>
  </property>
</Properties>
</file>